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70BA3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BE09F4">
        <w:rPr>
          <w:b/>
          <w:noProof/>
          <w:sz w:val="24"/>
        </w:rPr>
        <w:t>113</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122B0" w:rsidR="001E41F3" w:rsidRPr="00410371" w:rsidRDefault="006011A5" w:rsidP="00E13F3D">
            <w:pPr>
              <w:pStyle w:val="CRCoverPage"/>
              <w:spacing w:after="0"/>
              <w:jc w:val="right"/>
              <w:rPr>
                <w:b/>
                <w:noProof/>
                <w:sz w:val="28"/>
              </w:rPr>
            </w:pPr>
            <w:fldSimple w:instr=" DOCPROPERTY  Spec#  \* MERGEFORMAT ">
              <w:r w:rsidR="00D11FEF">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6FF3B" w:rsidR="001E41F3" w:rsidRPr="00410371" w:rsidRDefault="00763884" w:rsidP="00547111">
            <w:pPr>
              <w:pStyle w:val="CRCoverPage"/>
              <w:spacing w:after="0"/>
              <w:rPr>
                <w:noProof/>
              </w:rPr>
            </w:pPr>
            <w:r>
              <w:rPr>
                <w:b/>
                <w:noProof/>
                <w:sz w:val="28"/>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BEDB6" w:rsidR="001E41F3" w:rsidRPr="00410371" w:rsidRDefault="007638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546B9" w:rsidR="001E41F3" w:rsidRPr="00410371" w:rsidRDefault="006011A5">
            <w:pPr>
              <w:pStyle w:val="CRCoverPage"/>
              <w:spacing w:after="0"/>
              <w:jc w:val="center"/>
              <w:rPr>
                <w:noProof/>
                <w:sz w:val="28"/>
              </w:rPr>
            </w:pPr>
            <w:fldSimple w:instr=" DOCPROPERTY  Version  \* MERGEFORMAT ">
              <w:r w:rsidR="00D11FE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0ADAF" w:rsidR="001E41F3" w:rsidRDefault="00A7217D">
            <w:pPr>
              <w:pStyle w:val="CRCoverPage"/>
              <w:spacing w:after="0"/>
              <w:ind w:left="100"/>
              <w:rPr>
                <w:noProof/>
              </w:rPr>
            </w:pPr>
            <w:r>
              <w:t>Update N4 session information for a HR-SBO mode</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987" w:rsidR="001E41F3" w:rsidRDefault="00326D3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05D51" w:rsidR="001E41F3" w:rsidRDefault="00326D3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B0F89" w:rsidR="001E41F3" w:rsidRDefault="00326D33">
            <w:pPr>
              <w:pStyle w:val="CRCoverPage"/>
              <w:spacing w:after="0"/>
              <w:ind w:left="100"/>
              <w:rPr>
                <w:noProof/>
              </w:rPr>
            </w:pPr>
            <w:r>
              <w:rPr>
                <w:noProof/>
              </w:rPr>
              <w:t>2024-0</w:t>
            </w:r>
            <w:r w:rsidR="001F4CB4">
              <w:rPr>
                <w:noProof/>
              </w:rPr>
              <w:t>4</w:t>
            </w:r>
            <w:r>
              <w:rPr>
                <w:noProof/>
              </w:rPr>
              <w:t>-</w:t>
            </w:r>
            <w:r w:rsidR="001F4CB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97BB1" w:rsidR="001E41F3" w:rsidRDefault="00326D3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4FC16" w:rsidR="001E41F3" w:rsidRDefault="00326D3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ED226" w14:textId="77777777" w:rsidR="001E41F3" w:rsidRDefault="009E5A16">
            <w:pPr>
              <w:pStyle w:val="CRCoverPage"/>
              <w:spacing w:after="0"/>
              <w:ind w:left="100"/>
              <w:rPr>
                <w:noProof/>
              </w:rPr>
            </w:pPr>
            <w:r>
              <w:rPr>
                <w:noProof/>
              </w:rPr>
              <w:t>TS 23.502 has specified:</w:t>
            </w:r>
          </w:p>
          <w:p w14:paraId="0AA8B558" w14:textId="77777777" w:rsidR="009E5A16" w:rsidRDefault="009E5A16">
            <w:pPr>
              <w:pStyle w:val="CRCoverPage"/>
              <w:spacing w:after="0"/>
              <w:ind w:left="100"/>
              <w:rPr>
                <w:noProof/>
              </w:rPr>
            </w:pPr>
          </w:p>
          <w:p w14:paraId="0CDBA2AF" w14:textId="77777777" w:rsidR="004E7B3D" w:rsidRPr="00912FC8" w:rsidRDefault="00D0241C" w:rsidP="004E7B3D">
            <w:pPr>
              <w:pStyle w:val="CRCoverPage"/>
              <w:spacing w:after="0"/>
              <w:ind w:left="100"/>
              <w:rPr>
                <w:i/>
                <w:iCs/>
                <w:lang w:eastAsia="zh-CN"/>
              </w:rPr>
            </w:pPr>
            <w:r w:rsidRPr="00912FC8">
              <w:rPr>
                <w:i/>
                <w:iCs/>
                <w:lang w:eastAsia="zh-CN"/>
              </w:rPr>
              <w:t>The SMF sends an N4 session establishment request message to the UPF that contains the structured control information which defines how the UPF needs to behave.  If the SMF is a V-SMF and it supports HR-SBO for the PDU session, V-SMF includes SUPI, HPLMN DNN and S-NSSAI, and an indication that the UE PDU session is working in HR-SBO mode.</w:t>
            </w:r>
          </w:p>
          <w:p w14:paraId="5CD48ABD" w14:textId="77777777" w:rsidR="004E7B3D" w:rsidRDefault="004E7B3D" w:rsidP="004E7B3D">
            <w:pPr>
              <w:pStyle w:val="CRCoverPage"/>
              <w:spacing w:after="0"/>
              <w:ind w:left="100"/>
              <w:rPr>
                <w:lang w:eastAsia="zh-CN"/>
              </w:rPr>
            </w:pPr>
          </w:p>
          <w:p w14:paraId="708AA7DE" w14:textId="43F96499" w:rsidR="004E7B3D" w:rsidRDefault="004E7B3D" w:rsidP="004E7B3D">
            <w:pPr>
              <w:pStyle w:val="CRCoverPage"/>
              <w:spacing w:after="0"/>
              <w:ind w:left="100"/>
              <w:rPr>
                <w:lang w:eastAsia="zh-CN"/>
              </w:rPr>
            </w:pPr>
            <w:r>
              <w:rPr>
                <w:lang w:eastAsia="zh-CN"/>
              </w:rPr>
              <w:t>Therefore, an update of the PFCP session over N4 interface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7D064F" w:rsidR="001E41F3" w:rsidRDefault="00C67419">
            <w:pPr>
              <w:pStyle w:val="CRCoverPage"/>
              <w:spacing w:after="0"/>
              <w:ind w:left="100"/>
              <w:rPr>
                <w:noProof/>
              </w:rPr>
            </w:pPr>
            <w:r>
              <w:rPr>
                <w:noProof/>
              </w:rPr>
              <w:t>Add the HR-SBO indication to the N4 PFCP session</w:t>
            </w:r>
            <w:r w:rsidR="00EC4265">
              <w:rPr>
                <w:noProof/>
              </w:rPr>
              <w:t xml:space="preserve"> establishment request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55880" w:rsidR="001E41F3" w:rsidRDefault="00577FC1">
            <w:pPr>
              <w:pStyle w:val="CRCoverPage"/>
              <w:spacing w:after="0"/>
              <w:ind w:left="100"/>
              <w:rPr>
                <w:noProof/>
              </w:rPr>
            </w:pPr>
            <w:r>
              <w:rPr>
                <w:noProof/>
              </w:rPr>
              <w:t>HR-SBO is not working and not 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55B3F" w:rsidR="001E41F3" w:rsidRDefault="00125094">
            <w:pPr>
              <w:pStyle w:val="CRCoverPage"/>
              <w:spacing w:after="0"/>
              <w:ind w:left="100"/>
              <w:rPr>
                <w:noProof/>
              </w:rPr>
            </w:pPr>
            <w:r>
              <w:rPr>
                <w:noProof/>
              </w:rPr>
              <w:t>7.5.</w:t>
            </w:r>
            <w:r w:rsidR="00053F3E">
              <w:rPr>
                <w:noProof/>
              </w:rPr>
              <w:t>2</w:t>
            </w:r>
            <w:r>
              <w:rPr>
                <w:noProof/>
              </w:rPr>
              <w:t>.1</w:t>
            </w:r>
            <w:r w:rsidR="00053F3E">
              <w:rPr>
                <w:noProof/>
              </w:rPr>
              <w:t>, 8.2.136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655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4DF3E8" w14:textId="1F173C86" w:rsidR="007A43BB" w:rsidRDefault="007A43BB" w:rsidP="007A43BB">
      <w:pPr>
        <w:pStyle w:val="Heading4"/>
        <w:rPr>
          <w:rFonts w:cs="Arial"/>
          <w:bCs/>
          <w:lang w:eastAsia="en-GB"/>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62346880"/>
      <w:r>
        <w:t>7.5.2.1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33930112" w14:textId="77777777" w:rsidR="007A43BB" w:rsidRDefault="007A43BB" w:rsidP="007A43BB">
      <w:pPr>
        <w:rPr>
          <w:lang w:val="en-US"/>
        </w:rPr>
      </w:pPr>
      <w:r>
        <w:rPr>
          <w:lang w:val="en-US"/>
        </w:rPr>
        <w:t xml:space="preserve">The PFCP Session Establishment Request shall be sent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w:t>
      </w:r>
      <w:proofErr w:type="spellStart"/>
      <w:r>
        <w:rPr>
          <w:lang w:val="en-US"/>
        </w:rPr>
        <w:t>Sxc</w:t>
      </w:r>
      <w:proofErr w:type="spellEnd"/>
      <w:r>
        <w:rPr>
          <w:lang w:val="en-US"/>
        </w:rPr>
        <w:t>, N4 and N4mb interface by the CP function to establish a new PFCP session context in the UP function.</w:t>
      </w:r>
    </w:p>
    <w:p w14:paraId="299CD7B2" w14:textId="77777777" w:rsidR="007A43BB" w:rsidRDefault="007A43BB" w:rsidP="007A43BB">
      <w:pPr>
        <w:pStyle w:val="TH"/>
      </w:pPr>
      <w:bookmarkStart w:id="15" w:name="_CRTable7_5_2_11"/>
      <w:r>
        <w:t xml:space="preserve">Table </w:t>
      </w:r>
      <w:bookmarkEnd w:id="15"/>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7A43BB" w14:paraId="361DC78A" w14:textId="77777777" w:rsidTr="007A43B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10B9E6F" w14:textId="77777777" w:rsidR="007A43BB" w:rsidRDefault="007A43BB">
            <w:pPr>
              <w:pStyle w:val="TAH"/>
            </w:pPr>
            <w:bookmarkStart w:id="16"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5C9C8D7" w14:textId="77777777" w:rsidR="007A43BB" w:rsidRDefault="007A43BB">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92AA2A5" w14:textId="77777777" w:rsidR="007A43BB" w:rsidRDefault="007A43BB">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13AE5E46" w14:textId="77777777" w:rsidR="007A43BB" w:rsidRDefault="007A43BB">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3635E1A" w14:textId="77777777" w:rsidR="007A43BB" w:rsidRDefault="007A43BB">
            <w:pPr>
              <w:pStyle w:val="TAH"/>
            </w:pPr>
            <w:r>
              <w:t>IE Type</w:t>
            </w:r>
          </w:p>
        </w:tc>
      </w:tr>
      <w:tr w:rsidR="007A43BB" w14:paraId="77475927" w14:textId="77777777" w:rsidTr="007A43BB">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2F7CC689" w14:textId="77777777" w:rsidR="007A43BB" w:rsidRDefault="007A43BB">
            <w:pPr>
              <w:spacing w:after="0"/>
              <w:rPr>
                <w:rFonts w:ascii="Arial" w:hAnsi="Arial"/>
                <w:b/>
                <w:sz w:val="18"/>
                <w:lang w:eastAsia="en-GB"/>
              </w:rPr>
            </w:pPr>
            <w:bookmarkStart w:id="17" w:name="_PERM_MCCTEMPBM_CRPT05020192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60D94198" w14:textId="77777777" w:rsidR="007A43BB" w:rsidRDefault="007A43BB">
            <w:pPr>
              <w:spacing w:after="0"/>
              <w:rPr>
                <w:rFonts w:ascii="Arial" w:hAnsi="Arial"/>
                <w:b/>
                <w:sz w:val="18"/>
                <w:lang w:eastAsia="en-GB"/>
              </w:rPr>
            </w:pPr>
          </w:p>
        </w:tc>
        <w:tc>
          <w:tcPr>
            <w:tcW w:w="8640" w:type="dxa"/>
            <w:gridSpan w:val="2"/>
            <w:vMerge/>
            <w:tcBorders>
              <w:top w:val="single" w:sz="4" w:space="0" w:color="auto"/>
              <w:left w:val="single" w:sz="4" w:space="0" w:color="auto"/>
              <w:bottom w:val="single" w:sz="4" w:space="0" w:color="auto"/>
              <w:right w:val="single" w:sz="4" w:space="0" w:color="auto"/>
            </w:tcBorders>
            <w:vAlign w:val="center"/>
            <w:hideMark/>
          </w:tcPr>
          <w:p w14:paraId="09B65D88" w14:textId="77777777" w:rsidR="007A43BB" w:rsidRDefault="007A43BB">
            <w:pPr>
              <w:spacing w:after="0"/>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342EE0CE" w14:textId="77777777" w:rsidR="007A43BB" w:rsidRDefault="007A43BB">
            <w:pPr>
              <w:pStyle w:val="TAH"/>
            </w:pPr>
            <w:bookmarkStart w:id="18" w:name="_PERM_MCCTEMPBM_CRPT05020191___7"/>
            <w:bookmarkEnd w:id="18"/>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7313BC" w14:textId="77777777" w:rsidR="007A43BB" w:rsidRDefault="007A43B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C8BF0E" w14:textId="77777777" w:rsidR="007A43BB" w:rsidRDefault="007A43BB">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5658EB" w14:textId="77777777" w:rsidR="007A43BB" w:rsidRDefault="007A43BB">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hideMark/>
          </w:tcPr>
          <w:p w14:paraId="759E3198" w14:textId="77777777" w:rsidR="007A43BB" w:rsidRDefault="007A43BB">
            <w:pPr>
              <w:pStyle w:val="TAH"/>
            </w:pPr>
            <w:r>
              <w:t>N4mb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0E188BB" w14:textId="77777777" w:rsidR="007A43BB" w:rsidRDefault="007A43BB">
            <w:pPr>
              <w:spacing w:after="0"/>
              <w:rPr>
                <w:rFonts w:ascii="Arial" w:hAnsi="Arial"/>
                <w:b/>
                <w:sz w:val="18"/>
                <w:lang w:eastAsia="en-GB"/>
              </w:rPr>
            </w:pPr>
          </w:p>
        </w:tc>
      </w:tr>
      <w:bookmarkEnd w:id="17"/>
      <w:tr w:rsidR="007A43BB" w14:paraId="543E511D"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342A9A" w14:textId="77777777" w:rsidR="007A43BB" w:rsidRDefault="007A43BB">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7530C1E" w14:textId="77777777" w:rsidR="007A43BB" w:rsidRDefault="007A43BB">
            <w:pPr>
              <w:pStyle w:val="TAC"/>
              <w:rPr>
                <w:lang w:val="x-none"/>
              </w:rPr>
            </w:pPr>
            <w: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804C140" w14:textId="77777777" w:rsidR="007A43BB" w:rsidRDefault="007A43BB">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97692E2"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EDD1C0"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949116"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8EC6C4" w14:textId="77777777" w:rsidR="007A43BB" w:rsidRDefault="007A43BB">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786C3BDE" w14:textId="77777777" w:rsidR="007A43BB" w:rsidRDefault="007A43B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41BEB7" w14:textId="77777777" w:rsidR="007A43BB" w:rsidRDefault="007A43BB">
            <w:pPr>
              <w:pStyle w:val="TAC"/>
              <w:rPr>
                <w:lang w:val="sv-SE" w:eastAsia="zh-CN"/>
              </w:rPr>
            </w:pPr>
            <w:r>
              <w:rPr>
                <w:lang w:val="sv-SE" w:eastAsia="zh-CN"/>
              </w:rPr>
              <w:t>Node ID</w:t>
            </w:r>
          </w:p>
        </w:tc>
      </w:tr>
      <w:tr w:rsidR="007A43BB" w14:paraId="0223D530"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5BAAF42" w14:textId="77777777" w:rsidR="007A43BB" w:rsidRDefault="007A43BB">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5E25C22" w14:textId="77777777" w:rsidR="007A43BB" w:rsidRDefault="007A43BB">
            <w:pPr>
              <w:pStyle w:val="TAC"/>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7F54039" w14:textId="77777777" w:rsidR="007A43BB" w:rsidRDefault="007A43BB">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06AD8335"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8F3A15"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B40974"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DB681B" w14:textId="77777777" w:rsidR="007A43BB" w:rsidRDefault="007A43BB">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33599CA" w14:textId="77777777" w:rsidR="007A43BB" w:rsidRDefault="007A43BB">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A59CD40" w14:textId="77777777" w:rsidR="007A43BB" w:rsidRDefault="007A43BB">
            <w:pPr>
              <w:pStyle w:val="TAC"/>
              <w:rPr>
                <w:lang w:val="de-DE"/>
              </w:rPr>
            </w:pPr>
            <w:r>
              <w:rPr>
                <w:lang w:val="de-DE"/>
              </w:rPr>
              <w:t>F-SEID</w:t>
            </w:r>
          </w:p>
        </w:tc>
      </w:tr>
      <w:tr w:rsidR="007A43BB" w14:paraId="6EC0FF05"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3B64A1C" w14:textId="77777777" w:rsidR="007A43BB" w:rsidRDefault="007A43BB">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345EC70" w14:textId="77777777" w:rsidR="007A43BB" w:rsidRDefault="007A43BB">
            <w:pPr>
              <w:pStyle w:val="TAC"/>
              <w:rPr>
                <w:rFonts w:eastAsia="SimSun"/>
                <w:lang w:val="de-DE"/>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C8C747B" w14:textId="77777777" w:rsidR="007A43BB" w:rsidRDefault="007A43BB">
            <w:pPr>
              <w:pStyle w:val="TAL"/>
              <w:rPr>
                <w:szCs w:val="18"/>
                <w:lang w:val="en-US" w:eastAsia="zh-CN"/>
              </w:rPr>
            </w:pPr>
            <w:r>
              <w:rPr>
                <w:szCs w:val="18"/>
                <w:lang w:val="en-US" w:eastAsia="zh-CN"/>
              </w:rPr>
              <w:t>This IE shall be present for at least one PDR to be associated to the PFCP session.</w:t>
            </w:r>
          </w:p>
          <w:p w14:paraId="135D6CD3" w14:textId="77777777" w:rsidR="007A43BB" w:rsidRDefault="007A43BB">
            <w:pPr>
              <w:pStyle w:val="TAL"/>
              <w:rPr>
                <w:szCs w:val="18"/>
                <w:lang w:val="en-US" w:eastAsia="zh-CN"/>
              </w:rPr>
            </w:pPr>
          </w:p>
          <w:p w14:paraId="0224A1D7" w14:textId="77777777" w:rsidR="007A43BB" w:rsidRDefault="007A43BB">
            <w:pPr>
              <w:pStyle w:val="TAL"/>
              <w:rPr>
                <w:lang w:val="en-US" w:eastAsia="zh-CN"/>
              </w:rPr>
            </w:pPr>
            <w:r>
              <w:rPr>
                <w:lang w:eastAsia="zh-CN"/>
              </w:rPr>
              <w:t>Several IEs with the same IE type may be present to represent multiple PDRs.</w:t>
            </w:r>
          </w:p>
          <w:p w14:paraId="526157A6" w14:textId="77777777" w:rsidR="007A43BB" w:rsidRDefault="007A43BB">
            <w:pPr>
              <w:pStyle w:val="TAL"/>
              <w:rPr>
                <w:szCs w:val="18"/>
                <w:lang w:val="en-US" w:eastAsia="en-GB"/>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B6C4B07"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4874694"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AB5922"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873E20"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B67241E" w14:textId="77777777" w:rsidR="007A43BB" w:rsidRDefault="007A43B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E19294" w14:textId="77777777" w:rsidR="007A43BB" w:rsidRDefault="007A43BB">
            <w:pPr>
              <w:pStyle w:val="TAC"/>
            </w:pPr>
            <w:r>
              <w:rPr>
                <w:szCs w:val="18"/>
              </w:rPr>
              <w:t>Create PDR</w:t>
            </w:r>
          </w:p>
        </w:tc>
      </w:tr>
      <w:tr w:rsidR="007A43BB" w14:paraId="2200A0F7"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04590D" w14:textId="77777777" w:rsidR="007A43BB" w:rsidRDefault="007A43BB">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AD939D7" w14:textId="77777777" w:rsidR="007A43BB" w:rsidRDefault="007A43BB">
            <w:pPr>
              <w:pStyle w:val="TAC"/>
              <w:rPr>
                <w:rFonts w:eastAsia="SimSun"/>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A8CB928" w14:textId="77777777" w:rsidR="007A43BB" w:rsidRDefault="007A43BB">
            <w:pPr>
              <w:pStyle w:val="TAL"/>
              <w:rPr>
                <w:lang w:val="en-US"/>
              </w:rPr>
            </w:pPr>
            <w:r>
              <w:rPr>
                <w:lang w:val="en-US"/>
              </w:rPr>
              <w:t>This IE shall be present for at least one FAR to be associated to the PFCP session.</w:t>
            </w:r>
          </w:p>
          <w:p w14:paraId="33A81B62" w14:textId="77777777" w:rsidR="007A43BB" w:rsidRDefault="007A43BB">
            <w:pPr>
              <w:pStyle w:val="TAL"/>
              <w:rPr>
                <w:lang w:val="en-US"/>
              </w:rPr>
            </w:pPr>
          </w:p>
          <w:p w14:paraId="532F4F00" w14:textId="77777777" w:rsidR="007A43BB" w:rsidRDefault="007A43BB">
            <w:pPr>
              <w:pStyle w:val="TAL"/>
              <w:rPr>
                <w:lang w:val="en-US" w:eastAsia="zh-CN"/>
              </w:rPr>
            </w:pPr>
            <w:r>
              <w:rPr>
                <w:lang w:eastAsia="zh-CN"/>
              </w:rPr>
              <w:t>Several IEs with the same IE type may be present to represent multiple FARs.</w:t>
            </w:r>
          </w:p>
          <w:p w14:paraId="58F68904" w14:textId="77777777" w:rsidR="007A43BB" w:rsidRDefault="007A43BB">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F34C60" w14:textId="77777777" w:rsidR="007A43BB" w:rsidRDefault="007A43BB">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04C5C443"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06F976"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9CE368"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DCCE7D2" w14:textId="77777777" w:rsidR="007A43BB" w:rsidRDefault="007A43B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6315E" w14:textId="77777777" w:rsidR="007A43BB" w:rsidRDefault="007A43BB">
            <w:pPr>
              <w:pStyle w:val="TAC"/>
            </w:pPr>
            <w:r>
              <w:rPr>
                <w:szCs w:val="18"/>
              </w:rPr>
              <w:t>Create FAR</w:t>
            </w:r>
          </w:p>
        </w:tc>
      </w:tr>
      <w:tr w:rsidR="007A43BB" w14:paraId="62236840"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2BF7F4" w14:textId="77777777" w:rsidR="007A43BB" w:rsidRDefault="007A43BB">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AD40568" w14:textId="77777777" w:rsidR="007A43BB" w:rsidRDefault="007A43BB">
            <w:pPr>
              <w:pStyle w:val="TAC"/>
              <w:rPr>
                <w:rFonts w:eastAsia="SimSun"/>
                <w:lang w:val="de-DE"/>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2E068B5" w14:textId="77777777" w:rsidR="007A43BB" w:rsidRDefault="007A43BB">
            <w:pPr>
              <w:pStyle w:val="TAL"/>
              <w:rPr>
                <w:lang w:val="en-US"/>
              </w:rPr>
            </w:pPr>
            <w:r>
              <w:rPr>
                <w:lang w:val="en-US"/>
              </w:rPr>
              <w:t>This IE shall be present if a measurement action shall be applied to packets matching one or more PDR(s) of this PFCP session.</w:t>
            </w:r>
          </w:p>
          <w:p w14:paraId="561DC065" w14:textId="77777777" w:rsidR="007A43BB" w:rsidRDefault="007A43BB">
            <w:pPr>
              <w:pStyle w:val="TAL"/>
              <w:rPr>
                <w:lang w:val="en-US"/>
              </w:rPr>
            </w:pPr>
            <w:r>
              <w:rPr>
                <w:lang w:eastAsia="zh-CN"/>
              </w:rPr>
              <w:t>Several IEs within the same IE type may be present to represent multiple URRs</w:t>
            </w:r>
            <w:r>
              <w:rPr>
                <w:lang w:val="en-US" w:eastAsia="zh-CN"/>
              </w:rPr>
              <w:t>.</w:t>
            </w:r>
          </w:p>
          <w:p w14:paraId="4E6AB7F6" w14:textId="77777777" w:rsidR="007A43BB" w:rsidRDefault="007A43BB">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F2026F7"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F83C053"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760DE3"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FFA039"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B26D9E" w14:textId="77777777" w:rsidR="007A43BB" w:rsidRDefault="007A43B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24281C" w14:textId="77777777" w:rsidR="007A43BB" w:rsidRDefault="007A43BB">
            <w:pPr>
              <w:pStyle w:val="TAC"/>
            </w:pPr>
            <w:r>
              <w:rPr>
                <w:szCs w:val="18"/>
              </w:rPr>
              <w:t>Create URR</w:t>
            </w:r>
          </w:p>
        </w:tc>
      </w:tr>
      <w:tr w:rsidR="007A43BB" w14:paraId="30AB46CA"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63544B" w14:textId="77777777" w:rsidR="007A43BB" w:rsidRDefault="007A43BB">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4A56A16" w14:textId="77777777" w:rsidR="007A43BB" w:rsidRDefault="007A43BB">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8E3813F" w14:textId="77777777" w:rsidR="007A43BB" w:rsidRDefault="007A43BB">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3AE20AA7" w14:textId="77777777" w:rsidR="007A43BB" w:rsidRDefault="007A43BB">
            <w:pPr>
              <w:pStyle w:val="TAL"/>
              <w:rPr>
                <w:lang w:val="en-US" w:eastAsia="en-GB"/>
              </w:rPr>
            </w:pPr>
            <w:r>
              <w:rPr>
                <w:lang w:eastAsia="zh-CN"/>
              </w:rPr>
              <w:t>Several IEs within the same IE type may be present to represent multiple QERs.</w:t>
            </w:r>
          </w:p>
          <w:p w14:paraId="0CBF8E6D" w14:textId="77777777" w:rsidR="007A43BB" w:rsidRDefault="007A43BB">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BC79256" w14:textId="77777777" w:rsidR="007A43BB" w:rsidRDefault="007A43B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245C390"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6C2860"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55EC7F"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C5ECD7A" w14:textId="77777777" w:rsidR="007A43BB" w:rsidRDefault="007A43B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FDBF93" w14:textId="77777777" w:rsidR="007A43BB" w:rsidRDefault="007A43BB">
            <w:pPr>
              <w:pStyle w:val="TAC"/>
            </w:pPr>
            <w:r>
              <w:rPr>
                <w:szCs w:val="18"/>
              </w:rPr>
              <w:t>Create QER</w:t>
            </w:r>
          </w:p>
        </w:tc>
      </w:tr>
      <w:tr w:rsidR="007A43BB" w14:paraId="739744AD"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C78BCD" w14:textId="77777777" w:rsidR="007A43BB" w:rsidRDefault="007A43BB">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34AF7D6" w14:textId="77777777" w:rsidR="007A43BB" w:rsidRDefault="007A43BB">
            <w:pPr>
              <w:pStyle w:val="TAC"/>
              <w:rPr>
                <w:rFonts w:eastAsia="SimSun"/>
              </w:rPr>
            </w:pPr>
            <w:r>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E12A7B5" w14:textId="77777777" w:rsidR="007A43BB" w:rsidRDefault="007A43BB">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CB891DD"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C08D38"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F6978D"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20DFF4"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33C646B" w14:textId="77777777" w:rsidR="007A43BB" w:rsidRDefault="007A43B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E50901" w14:textId="77777777" w:rsidR="007A43BB" w:rsidRDefault="007A43BB">
            <w:pPr>
              <w:pStyle w:val="TAC"/>
              <w:rPr>
                <w:szCs w:val="18"/>
              </w:rPr>
            </w:pPr>
            <w:r>
              <w:rPr>
                <w:szCs w:val="18"/>
              </w:rPr>
              <w:t>Create BAR</w:t>
            </w:r>
          </w:p>
        </w:tc>
      </w:tr>
      <w:tr w:rsidR="007A43BB" w14:paraId="6B771056"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32A579" w14:textId="77777777" w:rsidR="007A43BB" w:rsidRDefault="007A43BB">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B02D9E9" w14:textId="77777777" w:rsidR="007A43BB" w:rsidRDefault="007A43BB">
            <w:pPr>
              <w:pStyle w:val="TAC"/>
            </w:pPr>
            <w: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76EC05F" w14:textId="77777777" w:rsidR="007A43BB" w:rsidRDefault="007A43BB">
            <w:pPr>
              <w:pStyle w:val="TAL"/>
              <w:rPr>
                <w:szCs w:val="18"/>
                <w:lang w:val="en-US" w:eastAsia="zh-CN"/>
              </w:rPr>
            </w:pPr>
            <w:r>
              <w:rPr>
                <w:szCs w:val="18"/>
                <w:lang w:val="en-US" w:eastAsia="zh-CN"/>
              </w:rPr>
              <w:t>This IE may be present if the UP function has indicated support of PDI optimization.</w:t>
            </w:r>
          </w:p>
          <w:p w14:paraId="1ED6D8C0" w14:textId="77777777" w:rsidR="007A43BB" w:rsidRDefault="007A43BB">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346083B" w14:textId="77777777" w:rsidR="007A43BB" w:rsidRDefault="007A43BB">
            <w:pPr>
              <w:pStyle w:val="TAL"/>
              <w:rPr>
                <w:lang w:val="en-US" w:eastAsia="en-GB"/>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0B6880B"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8DC1D9"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26FFB"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9EDB55"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4511C21" w14:textId="77777777" w:rsidR="007A43BB" w:rsidRDefault="007A43BB">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B0E612" w14:textId="77777777" w:rsidR="007A43BB" w:rsidRDefault="007A43BB">
            <w:pPr>
              <w:pStyle w:val="TAC"/>
              <w:rPr>
                <w:szCs w:val="18"/>
                <w:lang w:val="x-none"/>
              </w:rPr>
            </w:pPr>
            <w:r>
              <w:rPr>
                <w:szCs w:val="18"/>
              </w:rPr>
              <w:t xml:space="preserve">Create </w:t>
            </w:r>
            <w:r>
              <w:rPr>
                <w:szCs w:val="18"/>
                <w:lang w:val="en-US"/>
              </w:rPr>
              <w:t>Traffic Endpoint</w:t>
            </w:r>
          </w:p>
        </w:tc>
      </w:tr>
      <w:tr w:rsidR="007A43BB" w14:paraId="6B38E712"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BA9E3D" w14:textId="77777777" w:rsidR="007A43BB" w:rsidRDefault="007A43BB">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F5572AE" w14:textId="77777777" w:rsidR="007A43BB" w:rsidRDefault="007A43BB">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C1D8C54" w14:textId="77777777" w:rsidR="007A43BB" w:rsidRDefault="007A43BB">
            <w:pPr>
              <w:pStyle w:val="TAL"/>
              <w:rPr>
                <w:lang w:val="en-US"/>
              </w:rPr>
            </w:pPr>
            <w:r>
              <w:rPr>
                <w:lang w:val="en-US"/>
              </w:rPr>
              <w:t>This IE shall be present if the PFCP session is setup for an individual PDN connection or PDU session (see clause 5.2.1).</w:t>
            </w:r>
          </w:p>
          <w:p w14:paraId="649D2397" w14:textId="77777777" w:rsidR="007A43BB" w:rsidRDefault="007A43BB">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7B6B5715"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F8AACD"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BD6325"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917921"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CE0B60A" w14:textId="77777777" w:rsidR="007A43BB" w:rsidRDefault="007A43B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B4694F" w14:textId="77777777" w:rsidR="007A43BB" w:rsidRDefault="007A43BB">
            <w:pPr>
              <w:pStyle w:val="TAC"/>
              <w:rPr>
                <w:szCs w:val="18"/>
              </w:rPr>
            </w:pPr>
            <w:r>
              <w:rPr>
                <w:szCs w:val="18"/>
              </w:rPr>
              <w:t>PDN Type</w:t>
            </w:r>
          </w:p>
        </w:tc>
      </w:tr>
      <w:tr w:rsidR="007A43BB" w14:paraId="3D516EEE"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05829F" w14:textId="77777777" w:rsidR="007A43BB" w:rsidRDefault="007A43BB">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B70C296" w14:textId="77777777" w:rsidR="007A43BB" w:rsidRDefault="007A43BB">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FE5D081" w14:textId="77777777" w:rsidR="007A43BB" w:rsidRDefault="007A43B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E7CCC43"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4B519A8"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A60A7C"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ED29AF" w14:textId="77777777" w:rsidR="007A43BB" w:rsidRDefault="007A43B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33651B7B" w14:textId="77777777" w:rsidR="007A43BB" w:rsidRDefault="007A43BB">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DC0FA8" w14:textId="77777777" w:rsidR="007A43BB" w:rsidRDefault="007A43BB">
            <w:pPr>
              <w:pStyle w:val="TAC"/>
              <w:rPr>
                <w:szCs w:val="18"/>
                <w:lang w:val="x-none"/>
              </w:rPr>
            </w:pPr>
            <w:r>
              <w:rPr>
                <w:szCs w:val="18"/>
              </w:rPr>
              <w:t>FQ-CSID</w:t>
            </w:r>
          </w:p>
        </w:tc>
      </w:tr>
      <w:tr w:rsidR="007A43BB" w14:paraId="0EEBDE55"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198490" w14:textId="77777777" w:rsidR="007A43BB" w:rsidRDefault="007A43BB">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5FF7BEE" w14:textId="77777777" w:rsidR="007A43BB" w:rsidRDefault="007A43BB">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542176D" w14:textId="77777777" w:rsidR="007A43BB" w:rsidRDefault="007A43BB">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38992C1"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CFCE02"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1ED8AD"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46B364B" w14:textId="77777777" w:rsidR="007A43BB" w:rsidRDefault="007A43B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00EC619" w14:textId="77777777" w:rsidR="007A43BB" w:rsidRDefault="007A43B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D2614E" w14:textId="77777777" w:rsidR="007A43BB" w:rsidRDefault="007A43BB">
            <w:pPr>
              <w:pStyle w:val="TAC"/>
              <w:rPr>
                <w:szCs w:val="18"/>
              </w:rPr>
            </w:pPr>
            <w:r>
              <w:rPr>
                <w:szCs w:val="18"/>
              </w:rPr>
              <w:t>FQ-CSID</w:t>
            </w:r>
          </w:p>
        </w:tc>
      </w:tr>
      <w:tr w:rsidR="007A43BB" w14:paraId="172A0688"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BD20B3" w14:textId="77777777" w:rsidR="007A43BB" w:rsidRDefault="007A43BB">
            <w:pPr>
              <w:pStyle w:val="TAL"/>
            </w:pPr>
            <w:r>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79C20E2" w14:textId="77777777" w:rsidR="007A43BB" w:rsidRDefault="007A43BB">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BA65E3B" w14:textId="77777777" w:rsidR="007A43BB" w:rsidRDefault="007A43BB">
            <w:pPr>
              <w:pStyle w:val="TAL"/>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879FF5C"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464510"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D44C16"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77903B"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DE4EFAA" w14:textId="77777777" w:rsidR="007A43BB" w:rsidRDefault="007A43B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CB2A7F" w14:textId="77777777" w:rsidR="007A43BB" w:rsidRDefault="007A43BB">
            <w:pPr>
              <w:pStyle w:val="TAC"/>
              <w:rPr>
                <w:szCs w:val="18"/>
              </w:rPr>
            </w:pPr>
            <w:r>
              <w:rPr>
                <w:szCs w:val="18"/>
              </w:rPr>
              <w:t>FQ-CSID</w:t>
            </w:r>
          </w:p>
        </w:tc>
      </w:tr>
      <w:tr w:rsidR="007A43BB" w14:paraId="41AEB709"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495251" w14:textId="77777777" w:rsidR="007A43BB" w:rsidRDefault="007A43BB">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1E7CF23" w14:textId="77777777" w:rsidR="007A43BB" w:rsidRDefault="007A43BB">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5021FCD" w14:textId="77777777" w:rsidR="007A43BB" w:rsidRDefault="007A43B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D8AA3C9" w14:textId="77777777" w:rsidR="007A43BB" w:rsidRDefault="007A43B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ABA2539"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32AEF6"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6ED023" w14:textId="77777777" w:rsidR="007A43BB" w:rsidRDefault="007A43B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F338E1A" w14:textId="77777777" w:rsidR="007A43BB" w:rsidRDefault="007A43B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DF6EE9" w14:textId="77777777" w:rsidR="007A43BB" w:rsidRDefault="007A43BB">
            <w:pPr>
              <w:pStyle w:val="TAC"/>
              <w:rPr>
                <w:szCs w:val="18"/>
              </w:rPr>
            </w:pPr>
            <w:r>
              <w:rPr>
                <w:szCs w:val="18"/>
              </w:rPr>
              <w:t>FQ-CSID</w:t>
            </w:r>
          </w:p>
        </w:tc>
      </w:tr>
      <w:tr w:rsidR="007A43BB" w14:paraId="7AB77D69"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B0BEAA" w14:textId="77777777" w:rsidR="007A43BB" w:rsidRDefault="007A43BB">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8F7D44" w14:textId="77777777" w:rsidR="007A43BB" w:rsidRDefault="007A43BB">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CC556B3" w14:textId="77777777" w:rsidR="007A43BB" w:rsidRDefault="007A43B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99BBEF6" w14:textId="77777777" w:rsidR="007A43BB" w:rsidRDefault="007A43B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6F9A41B"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197741"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00AB1D" w14:textId="77777777" w:rsidR="007A43BB" w:rsidRDefault="007A43B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2B161B6" w14:textId="77777777" w:rsidR="007A43BB" w:rsidRDefault="007A43B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FE455C" w14:textId="77777777" w:rsidR="007A43BB" w:rsidRDefault="007A43BB">
            <w:pPr>
              <w:pStyle w:val="TAC"/>
              <w:rPr>
                <w:szCs w:val="18"/>
              </w:rPr>
            </w:pPr>
            <w:r>
              <w:rPr>
                <w:szCs w:val="18"/>
              </w:rPr>
              <w:t>FQ-CSID</w:t>
            </w:r>
          </w:p>
        </w:tc>
      </w:tr>
      <w:tr w:rsidR="007A43BB" w14:paraId="1ED35832"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531EAD" w14:textId="77777777" w:rsidR="007A43BB" w:rsidRDefault="007A43BB">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BCCC4AA" w14:textId="77777777" w:rsidR="007A43BB" w:rsidRDefault="007A43BB">
            <w:pPr>
              <w:pStyle w:val="TAC"/>
              <w:rPr>
                <w:rFonts w:eastAsia="SimSu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9A1844E" w14:textId="77777777" w:rsidR="007A43BB" w:rsidRDefault="007A43BB">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45D4FF2" w14:textId="77777777" w:rsidR="007A43BB" w:rsidRDefault="007A43BB">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5AD0C5D0" w14:textId="77777777" w:rsidR="007A43BB" w:rsidRDefault="007A43BB">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641A0AB"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BD8D5F"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E559C3"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1B18F8B" w14:textId="77777777" w:rsidR="007A43BB" w:rsidRDefault="007A43B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DC8B28" w14:textId="77777777" w:rsidR="007A43BB" w:rsidRDefault="007A43BB">
            <w:pPr>
              <w:pStyle w:val="TAC"/>
              <w:rPr>
                <w:szCs w:val="18"/>
              </w:rPr>
            </w:pPr>
            <w:r>
              <w:t>User Plane Inactivity Timer</w:t>
            </w:r>
          </w:p>
        </w:tc>
      </w:tr>
      <w:tr w:rsidR="007A43BB" w14:paraId="059FCF93" w14:textId="77777777" w:rsidTr="007A43B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EB47C3" w14:textId="77777777" w:rsidR="007A43BB" w:rsidRDefault="007A43BB">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92CD642" w14:textId="77777777" w:rsidR="007A43BB" w:rsidRDefault="007A43BB">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249AB0" w14:textId="77777777" w:rsidR="007A43BB" w:rsidRDefault="007A43BB">
            <w:pPr>
              <w:pStyle w:val="TAL"/>
            </w:pPr>
            <w:r>
              <w:t>This IE may be present, based on operator policy. It shall only be sent if the UP function is in a trusted environment.</w:t>
            </w:r>
          </w:p>
          <w:p w14:paraId="1F4F1D51" w14:textId="77777777" w:rsidR="007A43BB" w:rsidRDefault="007A43BB">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9247BED" w14:textId="77777777" w:rsidR="007A43BB" w:rsidRDefault="007A43B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7B30239"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969175B"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B1BEF3"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0F72F4B" w14:textId="77777777" w:rsidR="007A43BB" w:rsidRDefault="007A43BB">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DE20DF" w14:textId="77777777" w:rsidR="007A43BB" w:rsidRDefault="007A43BB">
            <w:pPr>
              <w:pStyle w:val="TAC"/>
              <w:rPr>
                <w:lang w:val="x-none"/>
              </w:rPr>
            </w:pPr>
            <w:r>
              <w:t>User ID</w:t>
            </w:r>
          </w:p>
        </w:tc>
      </w:tr>
      <w:tr w:rsidR="007A43BB" w14:paraId="2BEC5882"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EAF598" w14:textId="77777777" w:rsidR="007A43BB" w:rsidRDefault="007A43BB">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6DCB516" w14:textId="77777777" w:rsidR="007A43BB" w:rsidRDefault="007A43BB">
            <w:pPr>
              <w:pStyle w:val="TAC"/>
              <w:rPr>
                <w:rFonts w:eastAsia="SimSu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C1C0A47" w14:textId="77777777" w:rsidR="007A43BB" w:rsidRDefault="007A43BB">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AC2EDE2"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2CB166" w14:textId="77777777" w:rsidR="007A43BB" w:rsidRDefault="007A43B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9E55AB" w14:textId="77777777" w:rsidR="007A43BB" w:rsidRDefault="007A43B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496321" w14:textId="77777777" w:rsidR="007A43BB" w:rsidRDefault="007A43B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F6CB2F1" w14:textId="77777777" w:rsidR="007A43BB" w:rsidRDefault="007A43BB">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19AC1B" w14:textId="77777777" w:rsidR="007A43BB" w:rsidRDefault="007A43BB">
            <w:pPr>
              <w:pStyle w:val="TAC"/>
              <w:rPr>
                <w:szCs w:val="18"/>
              </w:rPr>
            </w:pPr>
            <w:r>
              <w:rPr>
                <w:szCs w:val="18"/>
              </w:rPr>
              <w:t>Trace Information</w:t>
            </w:r>
          </w:p>
        </w:tc>
      </w:tr>
      <w:tr w:rsidR="007A43BB" w14:paraId="11ABBE36"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0C3EC2" w14:textId="77777777" w:rsidR="007A43BB" w:rsidRDefault="007A43BB">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1D04F8C" w14:textId="77777777" w:rsidR="007A43BB" w:rsidRDefault="007A43BB">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0F889B1C" w14:textId="77777777" w:rsidR="007A43BB" w:rsidRDefault="007A43BB">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06B32E35" w14:textId="77777777" w:rsidR="007A43BB" w:rsidRDefault="007A43BB">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300611A" w14:textId="77777777" w:rsidR="007A43BB" w:rsidRDefault="007A43BB">
            <w:pPr>
              <w:pStyle w:val="TAL"/>
              <w:rPr>
                <w:lang w:val="en-US"/>
              </w:rPr>
            </w:pPr>
            <w:r>
              <w:rPr>
                <w:lang w:eastAsia="zh-CN"/>
              </w:rPr>
              <w:t xml:space="preserve">This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6099DE9C" w14:textId="77777777" w:rsidR="007A43BB" w:rsidRDefault="007A43BB">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9FE0168" w14:textId="77777777" w:rsidR="007A43BB" w:rsidRDefault="007A43BB">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088BA7C" w14:textId="77777777" w:rsidR="007A43BB" w:rsidRDefault="007A43B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6720BB" w14:textId="77777777" w:rsidR="007A43BB" w:rsidRDefault="007A43BB">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375F7F2D" w14:textId="77777777" w:rsidR="007A43BB" w:rsidRDefault="007A43B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9EA1A2" w14:textId="77777777" w:rsidR="007A43BB" w:rsidRDefault="007A43BB">
            <w:pPr>
              <w:pStyle w:val="TAC"/>
              <w:rPr>
                <w:szCs w:val="18"/>
                <w:lang w:val="x-none"/>
              </w:rPr>
            </w:pPr>
            <w:r>
              <w:rPr>
                <w:szCs w:val="18"/>
                <w:lang w:eastAsia="zh-CN"/>
              </w:rPr>
              <w:t>APN/DNN</w:t>
            </w:r>
          </w:p>
        </w:tc>
      </w:tr>
      <w:tr w:rsidR="007A43BB" w14:paraId="714AF636"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ACE8D9" w14:textId="77777777" w:rsidR="007A43BB" w:rsidRDefault="007A43BB">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86D8E64" w14:textId="77777777" w:rsidR="007A43BB" w:rsidRDefault="007A43BB">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1DFC900F" w14:textId="77777777" w:rsidR="007A43BB" w:rsidRDefault="007A43BB">
            <w:pPr>
              <w:pStyle w:val="TAL"/>
              <w:rPr>
                <w:lang w:val="en-US"/>
              </w:rPr>
            </w:pPr>
            <w:r>
              <w:rPr>
                <w:lang w:val="en-US"/>
              </w:rPr>
              <w:t>This IE shall be present for a N4 session established for a MA PDU session.</w:t>
            </w:r>
          </w:p>
          <w:p w14:paraId="7D2F617E" w14:textId="77777777" w:rsidR="007A43BB" w:rsidRDefault="007A43BB">
            <w:pPr>
              <w:pStyle w:val="TAL"/>
              <w:rPr>
                <w:lang w:val="en-US"/>
              </w:rPr>
            </w:pPr>
          </w:p>
          <w:p w14:paraId="1DBC1B02" w14:textId="77777777" w:rsidR="007A43BB" w:rsidRDefault="007A43BB">
            <w:pPr>
              <w:pStyle w:val="TAL"/>
              <w:rPr>
                <w:lang w:val="en-US" w:eastAsia="zh-CN"/>
              </w:rPr>
            </w:pPr>
            <w:r>
              <w:rPr>
                <w:lang w:eastAsia="zh-CN"/>
              </w:rPr>
              <w:t>Several IEs with the same IE type may be present to represent multiple MARs.</w:t>
            </w:r>
          </w:p>
          <w:p w14:paraId="5464D57F" w14:textId="77777777" w:rsidR="007A43BB" w:rsidRDefault="007A43BB">
            <w:pPr>
              <w:pStyle w:val="TAL"/>
              <w:rPr>
                <w:lang w:val="en-US" w:eastAsia="en-GB"/>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B5F44B3" w14:textId="77777777" w:rsidR="007A43BB" w:rsidRDefault="007A43B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0DB5F84"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EC38A7"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460F26"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1BFEC49"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D8914C" w14:textId="77777777" w:rsidR="007A43BB" w:rsidRDefault="007A43BB">
            <w:pPr>
              <w:pStyle w:val="TAC"/>
              <w:rPr>
                <w:szCs w:val="18"/>
                <w:lang w:val="x-none"/>
              </w:rPr>
            </w:pPr>
            <w:r>
              <w:t>Create MAR</w:t>
            </w:r>
          </w:p>
        </w:tc>
      </w:tr>
      <w:tr w:rsidR="007A43BB" w14:paraId="05AA94EA"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D45B25" w14:textId="77777777" w:rsidR="007A43BB" w:rsidRDefault="007A43BB">
            <w:pPr>
              <w:pStyle w:val="TAL"/>
              <w:rPr>
                <w:lang w:val="fr-FR"/>
              </w:rPr>
            </w:pPr>
            <w:bookmarkStart w:id="19" w:name="_PERM_MCCTEMPBM_CRPT05020213___7" w:colFirst="5" w:colLast="5"/>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4B97913" w14:textId="77777777" w:rsidR="007A43BB" w:rsidRDefault="007A43BB">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3A66B78D" w14:textId="77777777" w:rsidR="007A43BB" w:rsidRDefault="007A43BB">
            <w:pPr>
              <w:pStyle w:val="TAL"/>
            </w:pPr>
            <w:r>
              <w:t>This IE shall be included if at least one of the flags is set to "1".</w:t>
            </w:r>
          </w:p>
          <w:p w14:paraId="119C7A69" w14:textId="77777777" w:rsidR="007A43BB" w:rsidRDefault="007A43BB">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ABF9F4E" w14:textId="77777777" w:rsidR="007A43BB" w:rsidRDefault="007A43BB">
            <w:pPr>
              <w:pStyle w:val="B1"/>
              <w:rPr>
                <w:ins w:id="20" w:author="MZ_Ericsson r1" w:date="2024-04-02T12:46:00Z"/>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B10CDFC" w14:textId="493486AD" w:rsidR="00F7455C" w:rsidRDefault="00825CC0" w:rsidP="00CD3CD0">
            <w:pPr>
              <w:pStyle w:val="B1"/>
              <w:rPr>
                <w:rFonts w:cs="Arial"/>
                <w:lang w:val="en-US"/>
              </w:rPr>
            </w:pPr>
            <w:ins w:id="21" w:author="MZ_Ericsson r1" w:date="2024-04-02T12:46:00Z">
              <w:r>
                <w:rPr>
                  <w:rFonts w:ascii="Arial" w:hAnsi="Arial" w:cs="Arial"/>
                  <w:sz w:val="18"/>
                  <w:szCs w:val="18"/>
                </w:rPr>
                <w:t>-</w:t>
              </w:r>
              <w:r>
                <w:rPr>
                  <w:rFonts w:ascii="Arial" w:hAnsi="Arial" w:cs="Arial"/>
                  <w:sz w:val="18"/>
                  <w:szCs w:val="18"/>
                </w:rPr>
                <w:tab/>
                <w:t>HRSBO</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HR-SBO indicator)</w:t>
              </w:r>
              <w:r w:rsidRPr="003B21B1">
                <w:rPr>
                  <w:rFonts w:ascii="Arial" w:hAnsi="Arial" w:cs="Arial"/>
                  <w:sz w:val="18"/>
                  <w:szCs w:val="18"/>
                </w:rPr>
                <w:t xml:space="preserve">: the </w:t>
              </w:r>
              <w:r>
                <w:rPr>
                  <w:rFonts w:ascii="Arial" w:hAnsi="Arial" w:cs="Arial"/>
                  <w:sz w:val="18"/>
                  <w:szCs w:val="18"/>
                </w:rPr>
                <w:t xml:space="preserve">V-SMF </w:t>
              </w:r>
              <w:r w:rsidRPr="003B21B1">
                <w:rPr>
                  <w:rFonts w:ascii="Arial" w:hAnsi="Arial" w:cs="Arial"/>
                  <w:sz w:val="18"/>
                  <w:szCs w:val="18"/>
                </w:rPr>
                <w:t xml:space="preserve">shall set this flag </w:t>
              </w:r>
              <w:r>
                <w:rPr>
                  <w:rFonts w:ascii="Arial" w:hAnsi="Arial" w:cs="Arial"/>
                  <w:sz w:val="18"/>
                  <w:szCs w:val="18"/>
                </w:rPr>
                <w:t xml:space="preserve">to "1" </w:t>
              </w:r>
            </w:ins>
            <w:ins w:id="22" w:author="Frank, 2024 April V2" w:date="2024-04-03T22:52:00Z">
              <w:r w:rsidR="00FB3B8C">
                <w:rPr>
                  <w:rFonts w:ascii="Arial" w:hAnsi="Arial" w:cs="Arial"/>
                  <w:sz w:val="18"/>
                  <w:szCs w:val="18"/>
                </w:rPr>
                <w:t xml:space="preserve">when establishing a PFCP session in </w:t>
              </w:r>
              <w:r w:rsidR="008C16ED">
                <w:rPr>
                  <w:rFonts w:ascii="Arial" w:hAnsi="Arial" w:cs="Arial"/>
                  <w:sz w:val="18"/>
                  <w:szCs w:val="18"/>
                </w:rPr>
                <w:t>a</w:t>
              </w:r>
            </w:ins>
            <w:ins w:id="23" w:author="MZ_Ericsson r1" w:date="2024-04-02T12:46:00Z">
              <w:r w:rsidRPr="00211E23">
                <w:rPr>
                  <w:rFonts w:ascii="Arial" w:hAnsi="Arial" w:cs="Arial"/>
                  <w:sz w:val="18"/>
                  <w:szCs w:val="18"/>
                </w:rPr>
                <w:t xml:space="preserve"> V-UPF </w:t>
              </w:r>
            </w:ins>
            <w:ins w:id="24" w:author="Frank, 2024 April V2" w:date="2024-04-03T22:53:00Z">
              <w:r w:rsidR="008C16ED">
                <w:rPr>
                  <w:rFonts w:ascii="Arial" w:hAnsi="Arial" w:cs="Arial"/>
                  <w:sz w:val="18"/>
                  <w:szCs w:val="18"/>
                </w:rPr>
                <w:t>(</w:t>
              </w:r>
            </w:ins>
            <w:ins w:id="25" w:author="MZ_Ericsson r1" w:date="2024-04-02T12:46:00Z">
              <w:r w:rsidRPr="00211E23">
                <w:rPr>
                  <w:rFonts w:ascii="Arial" w:hAnsi="Arial" w:cs="Arial"/>
                  <w:sz w:val="18"/>
                  <w:szCs w:val="18"/>
                </w:rPr>
                <w:t>acting as (local) PSA</w:t>
              </w:r>
            </w:ins>
            <w:ins w:id="26" w:author="Frank, 2024 April V2" w:date="2024-04-03T22:53:00Z">
              <w:r w:rsidR="008C16ED">
                <w:rPr>
                  <w:rFonts w:ascii="Arial" w:hAnsi="Arial" w:cs="Arial"/>
                  <w:sz w:val="18"/>
                  <w:szCs w:val="18"/>
                </w:rPr>
                <w:t>)</w:t>
              </w:r>
            </w:ins>
            <w:ins w:id="27" w:author="MZ_Ericsson r1" w:date="2024-04-02T12:46:00Z">
              <w:r w:rsidRPr="00211E23">
                <w:rPr>
                  <w:rFonts w:ascii="Arial" w:hAnsi="Arial" w:cs="Arial"/>
                  <w:sz w:val="18"/>
                  <w:szCs w:val="18"/>
                </w:rPr>
                <w:t xml:space="preserve"> for</w:t>
              </w:r>
              <w:r>
                <w:rPr>
                  <w:rFonts w:ascii="Arial" w:hAnsi="Arial" w:cs="Arial"/>
                  <w:sz w:val="18"/>
                  <w:szCs w:val="18"/>
                </w:rPr>
                <w:t xml:space="preserve"> a HR-SBO PDU session.</w:t>
              </w:r>
            </w:ins>
          </w:p>
        </w:tc>
        <w:tc>
          <w:tcPr>
            <w:tcW w:w="426" w:type="dxa"/>
            <w:tcBorders>
              <w:top w:val="single" w:sz="4" w:space="0" w:color="auto"/>
              <w:left w:val="single" w:sz="4" w:space="0" w:color="auto"/>
              <w:bottom w:val="single" w:sz="4" w:space="0" w:color="auto"/>
              <w:right w:val="single" w:sz="4" w:space="0" w:color="auto"/>
            </w:tcBorders>
            <w:hideMark/>
          </w:tcPr>
          <w:p w14:paraId="0EBB0D19"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8F235AD"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F01ED2A"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F42A64"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D0B18C3"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DC1FA43" w14:textId="77777777" w:rsidR="007A43BB" w:rsidRDefault="007A43BB">
            <w:pPr>
              <w:pStyle w:val="TAC"/>
              <w:rPr>
                <w:lang w:val="fr-FR"/>
              </w:rPr>
            </w:pPr>
            <w:proofErr w:type="spellStart"/>
            <w:r>
              <w:rPr>
                <w:lang w:val="fr-FR"/>
              </w:rPr>
              <w:t>PFCPSEReq</w:t>
            </w:r>
            <w:proofErr w:type="spellEnd"/>
            <w:r>
              <w:rPr>
                <w:lang w:val="fr-FR"/>
              </w:rPr>
              <w:t>-Flags</w:t>
            </w:r>
          </w:p>
        </w:tc>
      </w:tr>
      <w:bookmarkEnd w:id="19"/>
      <w:tr w:rsidR="007A43BB" w14:paraId="15E6FBFA"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1F8DCD" w14:textId="77777777" w:rsidR="007A43BB" w:rsidRDefault="007A43BB">
            <w:pPr>
              <w:pStyle w:val="TAL"/>
              <w:rPr>
                <w:lang w:val="en-US"/>
              </w:rPr>
            </w:pPr>
            <w:r>
              <w:rPr>
                <w:lang w:val="en-US"/>
              </w:rPr>
              <w:t>Create Bridge/Router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18FE589" w14:textId="77777777" w:rsidR="007A43BB" w:rsidRDefault="007A43BB">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6865A08B" w14:textId="77777777" w:rsidR="007A43BB" w:rsidRDefault="007A43BB">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1DCCE44B"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5EC505"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B93E5D"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9A3EB1"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763DC05"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CFCB635" w14:textId="77777777" w:rsidR="007A43BB" w:rsidRDefault="007A43BB">
            <w:pPr>
              <w:pStyle w:val="TAC"/>
              <w:rPr>
                <w:szCs w:val="18"/>
                <w:lang w:val="en-US"/>
              </w:rPr>
            </w:pPr>
            <w:r>
              <w:rPr>
                <w:lang w:val="en-US"/>
              </w:rPr>
              <w:t>Create Bridge/router Info</w:t>
            </w:r>
          </w:p>
        </w:tc>
      </w:tr>
      <w:tr w:rsidR="007A43BB" w14:paraId="5E6E1982"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D6ECD" w14:textId="77777777" w:rsidR="007A43BB" w:rsidRDefault="007A43BB">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0708529" w14:textId="77777777" w:rsidR="007A43BB" w:rsidRDefault="007A43BB">
            <w:pPr>
              <w:pStyle w:val="TAC"/>
              <w:rPr>
                <w:lang w:val="fr-FR"/>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27B17C2B" w14:textId="77777777" w:rsidR="007A43BB" w:rsidRDefault="007A43BB">
            <w:pPr>
              <w:pStyle w:val="TAL"/>
              <w:rPr>
                <w:lang w:val="en-US"/>
              </w:rPr>
            </w:pPr>
            <w:r>
              <w:rPr>
                <w:lang w:val="en-US"/>
              </w:rPr>
              <w:t>This IE may be present to request the UPF to detect and report events not related to specific PDRs.</w:t>
            </w:r>
          </w:p>
          <w:p w14:paraId="5EF54447" w14:textId="77777777" w:rsidR="007A43BB" w:rsidRDefault="007A43BB">
            <w:pPr>
              <w:pStyle w:val="TAL"/>
              <w:rPr>
                <w:lang w:val="en-US"/>
              </w:rPr>
            </w:pPr>
            <w:r>
              <w:rPr>
                <w:lang w:val="en-US" w:eastAsia="zh-CN"/>
              </w:rPr>
              <w:t>Several IEs within the same IE type may be present to represent multiple SRRs.</w:t>
            </w:r>
          </w:p>
          <w:p w14:paraId="02493CA7" w14:textId="77777777" w:rsidR="007A43BB" w:rsidRDefault="007A43BB">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EA87283"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3DED00"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B9E892"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1C257E"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AD747BC"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FE7E5F7" w14:textId="77777777" w:rsidR="007A43BB" w:rsidRDefault="007A43BB">
            <w:pPr>
              <w:pStyle w:val="TAC"/>
              <w:rPr>
                <w:szCs w:val="18"/>
                <w:lang w:val="fr-FR"/>
              </w:rPr>
            </w:pPr>
            <w:proofErr w:type="spellStart"/>
            <w:r>
              <w:rPr>
                <w:szCs w:val="18"/>
                <w:lang w:val="fr-FR"/>
              </w:rPr>
              <w:t>Create</w:t>
            </w:r>
            <w:proofErr w:type="spellEnd"/>
            <w:r>
              <w:rPr>
                <w:szCs w:val="18"/>
                <w:lang w:val="fr-FR"/>
              </w:rPr>
              <w:t xml:space="preserve"> SRR</w:t>
            </w:r>
          </w:p>
        </w:tc>
      </w:tr>
      <w:tr w:rsidR="007A43BB" w14:paraId="6587285B"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D575D4" w14:textId="77777777" w:rsidR="007A43BB" w:rsidRDefault="007A43BB">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8162B8B" w14:textId="77777777" w:rsidR="007A43BB" w:rsidRDefault="007A43BB">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6591520E" w14:textId="77777777" w:rsidR="007A43BB" w:rsidRDefault="007A43BB">
            <w:pPr>
              <w:pStyle w:val="TAL"/>
              <w:rPr>
                <w:lang w:val="en-US"/>
              </w:rPr>
            </w:pPr>
            <w:r>
              <w:rPr>
                <w:lang w:val="en-US"/>
              </w:rPr>
              <w:t>This IE shall be present for N4 session establishment for a MA PDU session.</w:t>
            </w:r>
          </w:p>
          <w:p w14:paraId="1305C5C5" w14:textId="77777777" w:rsidR="007A43BB" w:rsidRDefault="007A43BB">
            <w:pPr>
              <w:pStyle w:val="TAL"/>
              <w:rPr>
                <w:lang w:val="en-US"/>
              </w:rPr>
            </w:pPr>
            <w:r>
              <w:rPr>
                <w:lang w:val="en-US"/>
              </w:rPr>
              <w:t>When present, this IE shall contain the required ATSSS functionalities for this MA PDU session.</w:t>
            </w:r>
          </w:p>
          <w:p w14:paraId="5F80D282" w14:textId="77777777" w:rsidR="007A43BB" w:rsidRDefault="007A43BB">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C18AB0D"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670C29"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4A2CE0"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A87F1E"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217166"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A08252E" w14:textId="77777777" w:rsidR="007A43BB" w:rsidRDefault="007A43BB">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7A43BB" w14:paraId="6F1584FC"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241250" w14:textId="77777777" w:rsidR="007A43BB" w:rsidRDefault="007A43BB">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3BDF4614" w14:textId="77777777" w:rsidR="007A43BB" w:rsidRDefault="007A43BB">
            <w:pPr>
              <w:pStyle w:val="TAC"/>
              <w:rPr>
                <w:szCs w:val="18"/>
                <w:lang w:val="fr-FR" w:eastAsia="en-GB"/>
              </w:rPr>
            </w:pPr>
            <w:r>
              <w:t>O</w:t>
            </w:r>
          </w:p>
        </w:tc>
        <w:tc>
          <w:tcPr>
            <w:tcW w:w="4304" w:type="dxa"/>
            <w:tcBorders>
              <w:top w:val="single" w:sz="4" w:space="0" w:color="auto"/>
              <w:left w:val="single" w:sz="4" w:space="0" w:color="auto"/>
              <w:bottom w:val="single" w:sz="4" w:space="0" w:color="auto"/>
              <w:right w:val="single" w:sz="4" w:space="0" w:color="auto"/>
            </w:tcBorders>
            <w:hideMark/>
          </w:tcPr>
          <w:p w14:paraId="7F903DE3" w14:textId="77777777" w:rsidR="007A43BB" w:rsidRDefault="007A43BB">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BA31863"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AEB6F99"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5250E0F"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9992840"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3A9C7B6"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5F6E41" w14:textId="77777777" w:rsidR="007A43BB" w:rsidRDefault="007A43BB">
            <w:pPr>
              <w:pStyle w:val="TAC"/>
              <w:rPr>
                <w:lang w:val="fr-FR" w:eastAsia="zh-CN"/>
              </w:rPr>
            </w:pPr>
            <w:r>
              <w:t>Recovery Time Stamp</w:t>
            </w:r>
          </w:p>
        </w:tc>
      </w:tr>
      <w:tr w:rsidR="007A43BB" w14:paraId="343B3CF6"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B9B6E" w14:textId="77777777" w:rsidR="007A43BB" w:rsidRDefault="007A43BB">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7A68362" w14:textId="77777777" w:rsidR="007A43BB" w:rsidRDefault="007A43BB">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A0B17D2" w14:textId="77777777" w:rsidR="007A43BB" w:rsidRDefault="007A43BB">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69DCF98" w14:textId="77777777" w:rsidR="007A43BB" w:rsidRDefault="007A43BB">
            <w:pPr>
              <w:pStyle w:val="TAL"/>
            </w:pPr>
            <w:r>
              <w:t>When present, it shall indicate the S-NSSAI of the PDU session or MBS session.</w:t>
            </w:r>
          </w:p>
          <w:p w14:paraId="2F31E12C" w14:textId="77777777" w:rsidR="007A43BB" w:rsidRDefault="007A43BB">
            <w:pPr>
              <w:pStyle w:val="TAL"/>
            </w:pPr>
            <w:r>
              <w:rPr>
                <w:lang w:eastAsia="zh-CN"/>
              </w:rPr>
              <w:t xml:space="preserve">This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7981E7E" w14:textId="77777777" w:rsidR="007A43BB" w:rsidRDefault="007A43BB">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D68285" w14:textId="77777777" w:rsidR="007A43BB" w:rsidRDefault="007A43BB">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59EB60" w14:textId="77777777" w:rsidR="007A43BB" w:rsidRDefault="007A43B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DA7B185" w14:textId="77777777" w:rsidR="007A43BB" w:rsidRDefault="007A43BB">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155207AC" w14:textId="77777777" w:rsidR="007A43BB" w:rsidRDefault="007A43B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FD087C" w14:textId="77777777" w:rsidR="007A43BB" w:rsidRDefault="007A43BB">
            <w:pPr>
              <w:pStyle w:val="TAC"/>
              <w:rPr>
                <w:szCs w:val="18"/>
                <w:lang w:val="x-none"/>
              </w:rPr>
            </w:pPr>
            <w:r>
              <w:rPr>
                <w:szCs w:val="18"/>
                <w:lang w:eastAsia="zh-CN"/>
              </w:rPr>
              <w:t>S-NSSAI</w:t>
            </w:r>
          </w:p>
        </w:tc>
      </w:tr>
      <w:tr w:rsidR="007A43BB" w14:paraId="6914DFA9"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9E80E2" w14:textId="77777777" w:rsidR="007A43BB" w:rsidRDefault="007A43BB">
            <w:pPr>
              <w:pStyle w:val="TAL"/>
              <w:rPr>
                <w:lang w:eastAsia="zh-CN"/>
              </w:rPr>
            </w:pPr>
            <w:r>
              <w:rPr>
                <w:lang w:eastAsia="zh-CN"/>
              </w:rPr>
              <w:lastRenderedPageBreak/>
              <w:t>HPLMN 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EC33DEF" w14:textId="77777777" w:rsidR="007A43BB" w:rsidRDefault="007A43BB">
            <w:pPr>
              <w:pStyle w:val="TAC"/>
              <w:rPr>
                <w:lang w:eastAsia="en-GB"/>
              </w:rPr>
            </w:pPr>
            <w:r>
              <w:t>C</w:t>
            </w:r>
          </w:p>
        </w:tc>
        <w:tc>
          <w:tcPr>
            <w:tcW w:w="4304" w:type="dxa"/>
            <w:tcBorders>
              <w:top w:val="single" w:sz="4" w:space="0" w:color="auto"/>
              <w:left w:val="single" w:sz="4" w:space="0" w:color="auto"/>
              <w:bottom w:val="single" w:sz="4" w:space="0" w:color="auto"/>
              <w:right w:val="single" w:sz="4" w:space="0" w:color="auto"/>
            </w:tcBorders>
            <w:hideMark/>
          </w:tcPr>
          <w:p w14:paraId="032BDFE1" w14:textId="77777777" w:rsidR="007A43BB" w:rsidRDefault="007A43BB">
            <w:pPr>
              <w:pStyle w:val="TAL"/>
            </w:pPr>
            <w:r>
              <w:t>This IE should be sent from the V-SMF to any V-UPF acting as (local) PSA for a HR-SBO PDU session and capable of enforcing NAT on N6 traffic.</w:t>
            </w:r>
          </w:p>
          <w:p w14:paraId="45387D59" w14:textId="77777777" w:rsidR="007A43BB" w:rsidRDefault="007A43BB">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hideMark/>
          </w:tcPr>
          <w:p w14:paraId="232DAB88" w14:textId="77777777" w:rsidR="007A43BB" w:rsidRDefault="007A43B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1A55FA" w14:textId="77777777" w:rsidR="007A43BB" w:rsidRDefault="007A43B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611BEE" w14:textId="77777777" w:rsidR="007A43BB" w:rsidRDefault="007A43B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B795792" w14:textId="77777777" w:rsidR="007A43BB" w:rsidRDefault="007A43BB">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9215B46" w14:textId="77777777" w:rsidR="007A43BB" w:rsidRDefault="007A43BB">
            <w:pPr>
              <w:pStyle w:val="TAC"/>
              <w:rPr>
                <w:szCs w:val="18"/>
                <w:lang w:val="de-DE" w:eastAsia="en-GB"/>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B76119" w14:textId="77777777" w:rsidR="007A43BB" w:rsidRDefault="007A43BB">
            <w:pPr>
              <w:pStyle w:val="TAC"/>
              <w:rPr>
                <w:szCs w:val="18"/>
                <w:lang w:eastAsia="zh-CN"/>
              </w:rPr>
            </w:pPr>
            <w:r>
              <w:rPr>
                <w:szCs w:val="18"/>
                <w:lang w:eastAsia="zh-CN"/>
              </w:rPr>
              <w:t>HPLMN S-NSSAI</w:t>
            </w:r>
          </w:p>
        </w:tc>
      </w:tr>
      <w:tr w:rsidR="007A43BB" w14:paraId="7F80AE3D"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D53FAB" w14:textId="77777777" w:rsidR="007A43BB" w:rsidRDefault="007A43BB">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F864D3" w14:textId="77777777" w:rsidR="007A43BB" w:rsidRDefault="007A43BB">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2740ED76" w14:textId="77777777" w:rsidR="007A43BB" w:rsidRDefault="007A43BB">
            <w:pPr>
              <w:pStyle w:val="TAL"/>
              <w:rPr>
                <w:lang w:val="en-US" w:eastAsia="en-GB"/>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0E2969F"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B90192" w14:textId="77777777" w:rsidR="007A43BB" w:rsidRDefault="007A43BB">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77DED2C"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0079A1"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46DFF8"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0AF5B3" w14:textId="77777777" w:rsidR="007A43BB" w:rsidRDefault="007A43BB">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7A43BB" w14:paraId="17A1F7B9"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A94EAD" w14:textId="77777777" w:rsidR="007A43BB" w:rsidRDefault="007A43BB">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83C07B5" w14:textId="77777777" w:rsidR="007A43BB" w:rsidRDefault="007A43BB">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220081D3" w14:textId="77777777" w:rsidR="007A43BB" w:rsidRDefault="007A43BB">
            <w:pPr>
              <w:pStyle w:val="TAL"/>
              <w:rPr>
                <w:lang w:val="en-US" w:eastAsia="en-GB"/>
              </w:rPr>
            </w:pPr>
            <w:r>
              <w:rPr>
                <w:lang w:val="en-US"/>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sz="4" w:space="0" w:color="auto"/>
              <w:left w:val="single" w:sz="4" w:space="0" w:color="auto"/>
              <w:bottom w:val="single" w:sz="4" w:space="0" w:color="auto"/>
              <w:right w:val="single" w:sz="4" w:space="0" w:color="auto"/>
            </w:tcBorders>
            <w:hideMark/>
          </w:tcPr>
          <w:p w14:paraId="088131AE"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5B9243" w14:textId="77777777" w:rsidR="007A43BB" w:rsidRDefault="007A43BB">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06FB11"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1DA9624"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9BEAA2F"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293B560" w14:textId="77777777" w:rsidR="007A43BB" w:rsidRDefault="007A43BB">
            <w:pPr>
              <w:pStyle w:val="TAC"/>
              <w:rPr>
                <w:lang w:val="fr-FR" w:eastAsia="zh-CN"/>
              </w:rPr>
            </w:pPr>
            <w:r>
              <w:rPr>
                <w:lang w:val="fr-FR" w:eastAsia="zh-CN"/>
              </w:rPr>
              <w:t>RAT Type</w:t>
            </w:r>
          </w:p>
        </w:tc>
      </w:tr>
      <w:tr w:rsidR="007A43BB" w14:paraId="0440F430"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A93180" w14:textId="77777777" w:rsidR="007A43BB" w:rsidRDefault="007A43BB">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4DCC54D" w14:textId="77777777" w:rsidR="007A43BB" w:rsidRDefault="007A43BB">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048A17F5" w14:textId="77777777" w:rsidR="007A43BB" w:rsidRDefault="007A43BB">
            <w:pPr>
              <w:pStyle w:val="TAL"/>
              <w:rPr>
                <w:lang w:val="en-US" w:eastAsia="en-GB"/>
              </w:rPr>
            </w:pPr>
            <w:r>
              <w:rPr>
                <w:lang w:val="en-US"/>
              </w:rPr>
              <w:t>This IE shall be present if L2TP tunnel information is received from an AAA server, e.g. Radius/Diameter server or if it is configured in the CP function.</w:t>
            </w:r>
          </w:p>
          <w:p w14:paraId="40C5C495" w14:textId="77777777" w:rsidR="007A43BB" w:rsidRDefault="007A43BB">
            <w:pPr>
              <w:pStyle w:val="TAL"/>
              <w:rPr>
                <w:lang w:val="en-US"/>
              </w:rPr>
            </w:pPr>
          </w:p>
          <w:p w14:paraId="7E1352E7" w14:textId="77777777" w:rsidR="007A43BB" w:rsidRDefault="007A43BB">
            <w:pPr>
              <w:pStyle w:val="TAL"/>
              <w:rPr>
                <w:lang w:val="en-US"/>
              </w:rPr>
            </w:pPr>
            <w:r>
              <w:rPr>
                <w:lang w:val="en-US"/>
              </w:rPr>
              <w:t>Several IE with the same IE type may be present to provide L2TP Tunnel Information for alternative LNS.</w:t>
            </w:r>
          </w:p>
          <w:p w14:paraId="466072C3" w14:textId="77777777" w:rsidR="007A43BB" w:rsidRDefault="007A43BB">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D1F6CA4"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97CC8F"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8F62E4"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D18F9C"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47F11CA"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9DA3C1D" w14:textId="77777777" w:rsidR="007A43BB" w:rsidRDefault="007A43BB">
            <w:pPr>
              <w:pStyle w:val="TAC"/>
              <w:rPr>
                <w:lang w:val="fr-FR" w:eastAsia="zh-CN"/>
              </w:rPr>
            </w:pPr>
            <w:r>
              <w:rPr>
                <w:lang w:val="fr-FR" w:eastAsia="zh-CN"/>
              </w:rPr>
              <w:t>L2TP Tunnel Information</w:t>
            </w:r>
          </w:p>
        </w:tc>
      </w:tr>
      <w:tr w:rsidR="007A43BB" w14:paraId="172BEDF8"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E48C23" w14:textId="77777777" w:rsidR="007A43BB" w:rsidRDefault="007A43BB">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CE0E51F" w14:textId="77777777" w:rsidR="007A43BB" w:rsidRDefault="007A43BB">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1AC297E7" w14:textId="77777777" w:rsidR="007A43BB" w:rsidRDefault="007A43BB">
            <w:pPr>
              <w:pStyle w:val="TAL"/>
              <w:rPr>
                <w:lang w:val="en-US" w:eastAsia="en-GB"/>
              </w:rPr>
            </w:pPr>
            <w:r>
              <w:rPr>
                <w:lang w:val="en-US"/>
              </w:rPr>
              <w:t>This IE shall be present to include the information to establish a L2TP session, if an L2TP session needs to be established for this PFCP session.</w:t>
            </w:r>
          </w:p>
          <w:p w14:paraId="364A30E4" w14:textId="77777777" w:rsidR="007A43BB" w:rsidRDefault="007A43BB">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742689A"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9B3CA9E" w14:textId="77777777" w:rsidR="007A43BB" w:rsidRDefault="007A43B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170CDBC" w14:textId="77777777" w:rsidR="007A43BB" w:rsidRDefault="007A43B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91AA4C" w14:textId="77777777" w:rsidR="007A43BB" w:rsidRDefault="007A43B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23EE8F8"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27C5740" w14:textId="77777777" w:rsidR="007A43BB" w:rsidRDefault="007A43BB">
            <w:pPr>
              <w:pStyle w:val="TAC"/>
              <w:rPr>
                <w:lang w:val="fr-FR" w:eastAsia="zh-CN"/>
              </w:rPr>
            </w:pPr>
            <w:r>
              <w:rPr>
                <w:lang w:val="fr-FR" w:eastAsia="zh-CN"/>
              </w:rPr>
              <w:t>L2TP Session Information</w:t>
            </w:r>
          </w:p>
        </w:tc>
      </w:tr>
      <w:tr w:rsidR="007A43BB" w14:paraId="1B0CA623"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551405" w14:textId="77777777" w:rsidR="007A43BB" w:rsidRDefault="007A43BB">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59EDBDE2" w14:textId="77777777" w:rsidR="007A43BB" w:rsidRDefault="007A43BB">
            <w:pPr>
              <w:pStyle w:val="TAC"/>
              <w:rPr>
                <w:lang w:val="fr-FR" w:eastAsia="zh-C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109A7E8A" w14:textId="77777777" w:rsidR="007A43BB" w:rsidRDefault="007A43BB">
            <w:pPr>
              <w:pStyle w:val="TAL"/>
              <w:rPr>
                <w:lang w:eastAsia="en-GB"/>
              </w:rPr>
            </w:pPr>
            <w:r>
              <w:rPr>
                <w:lang w:val="en-US"/>
              </w:rPr>
              <w:t xml:space="preserve">This IE may be included by the CP function to indicate the group identifier to which the PFCP session pertains </w:t>
            </w:r>
            <w:r>
              <w:rPr>
                <w:lang w:eastAsia="zh-CN"/>
              </w:rPr>
              <w:t>(see clause 5.22).</w:t>
            </w:r>
          </w:p>
          <w:p w14:paraId="11F53C24" w14:textId="77777777" w:rsidR="007A43BB" w:rsidRDefault="007A43BB">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810F9EA" w14:textId="77777777" w:rsidR="007A43BB" w:rsidRDefault="007A43B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E502867" w14:textId="77777777" w:rsidR="007A43BB" w:rsidRDefault="007A43BB">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42AB935" w14:textId="77777777" w:rsidR="007A43BB" w:rsidRDefault="007A43BB">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60FEC29" w14:textId="77777777" w:rsidR="007A43BB" w:rsidRDefault="007A43BB">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0BE3CCCB"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3450CD" w14:textId="77777777" w:rsidR="007A43BB" w:rsidRDefault="007A43BB">
            <w:pPr>
              <w:pStyle w:val="TAC"/>
              <w:rPr>
                <w:lang w:val="fr-FR" w:eastAsia="zh-CN"/>
              </w:rPr>
            </w:pPr>
            <w:r>
              <w:rPr>
                <w:szCs w:val="18"/>
              </w:rPr>
              <w:t>Group Id</w:t>
            </w:r>
          </w:p>
        </w:tc>
      </w:tr>
      <w:tr w:rsidR="007A43BB" w14:paraId="626B0EC6"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4E4223" w14:textId="77777777" w:rsidR="007A43BB" w:rsidRDefault="007A43BB">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84C261D" w14:textId="77777777" w:rsidR="007A43BB" w:rsidRDefault="007A43BB">
            <w:pPr>
              <w:pStyle w:val="TAC"/>
              <w:rPr>
                <w:rFonts w:eastAsia="SimSun"/>
              </w:rPr>
            </w:pPr>
            <w:r>
              <w:rPr>
                <w:rFonts w:eastAsia="SimSun"/>
              </w:rPr>
              <w:t>M</w:t>
            </w:r>
          </w:p>
        </w:tc>
        <w:tc>
          <w:tcPr>
            <w:tcW w:w="4304" w:type="dxa"/>
            <w:tcBorders>
              <w:top w:val="single" w:sz="4" w:space="0" w:color="auto"/>
              <w:left w:val="single" w:sz="4" w:space="0" w:color="auto"/>
              <w:bottom w:val="single" w:sz="4" w:space="0" w:color="auto"/>
              <w:right w:val="single" w:sz="4" w:space="0" w:color="auto"/>
            </w:tcBorders>
            <w:hideMark/>
          </w:tcPr>
          <w:p w14:paraId="6C5EE180" w14:textId="77777777" w:rsidR="007A43BB" w:rsidRDefault="007A43BB">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hideMark/>
          </w:tcPr>
          <w:p w14:paraId="0EFDE9D5" w14:textId="77777777" w:rsidR="007A43BB" w:rsidRDefault="007A43B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E004D72"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A7E9AE"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BC74D4" w14:textId="77777777" w:rsidR="007A43BB" w:rsidRDefault="007A43B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8DAC0D6" w14:textId="77777777" w:rsidR="007A43BB" w:rsidRDefault="007A43B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B2480BA" w14:textId="77777777" w:rsidR="007A43BB" w:rsidRDefault="007A43BB">
            <w:pPr>
              <w:pStyle w:val="TAC"/>
              <w:rPr>
                <w:szCs w:val="18"/>
              </w:rPr>
            </w:pPr>
            <w:r>
              <w:rPr>
                <w:lang w:val="fr-FR"/>
              </w:rPr>
              <w:t>MBS Session N4mb Control Information</w:t>
            </w:r>
          </w:p>
        </w:tc>
      </w:tr>
      <w:tr w:rsidR="007A43BB" w14:paraId="285889EB"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22AC67" w14:textId="77777777" w:rsidR="007A43BB" w:rsidRDefault="007A43BB">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D3CC988" w14:textId="77777777" w:rsidR="007A43BB" w:rsidRDefault="007A43BB">
            <w:pPr>
              <w:pStyle w:val="TAC"/>
              <w:rPr>
                <w:rFonts w:eastAsia="SimSun"/>
                <w:szCs w:val="18"/>
              </w:rPr>
            </w:pPr>
            <w:r>
              <w:t>C</w:t>
            </w:r>
          </w:p>
        </w:tc>
        <w:tc>
          <w:tcPr>
            <w:tcW w:w="4304" w:type="dxa"/>
            <w:tcBorders>
              <w:top w:val="single" w:sz="4" w:space="0" w:color="auto"/>
              <w:left w:val="single" w:sz="4" w:space="0" w:color="auto"/>
              <w:bottom w:val="single" w:sz="4" w:space="0" w:color="auto"/>
              <w:right w:val="single" w:sz="4" w:space="0" w:color="auto"/>
            </w:tcBorders>
          </w:tcPr>
          <w:p w14:paraId="700C1F46" w14:textId="77777777" w:rsidR="007A43BB" w:rsidRDefault="007A43BB">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1C18BB77" w14:textId="77777777" w:rsidR="007A43BB" w:rsidRDefault="007A43BB">
            <w:pPr>
              <w:pStyle w:val="TAL"/>
              <w:rPr>
                <w:lang w:val="en-US"/>
              </w:rPr>
            </w:pPr>
          </w:p>
          <w:p w14:paraId="7BDC8198" w14:textId="77777777" w:rsidR="007A43BB" w:rsidRDefault="007A43BB">
            <w:pPr>
              <w:pStyle w:val="TAL"/>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hideMark/>
          </w:tcPr>
          <w:p w14:paraId="55649B5B" w14:textId="77777777" w:rsidR="007A43BB" w:rsidRDefault="007A43B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A8C4B5"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8F14A4"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17BCF6" w14:textId="77777777" w:rsidR="007A43BB" w:rsidRDefault="007A43B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B8D3A1"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9B8C0C" w14:textId="77777777" w:rsidR="007A43BB" w:rsidRDefault="007A43BB">
            <w:pPr>
              <w:pStyle w:val="TAC"/>
              <w:rPr>
                <w:lang w:val="fr-FR"/>
              </w:rPr>
            </w:pPr>
            <w:r>
              <w:rPr>
                <w:lang w:val="fr-FR"/>
              </w:rPr>
              <w:t>MBS Session N4 Control Information</w:t>
            </w:r>
          </w:p>
        </w:tc>
      </w:tr>
      <w:tr w:rsidR="007A43BB" w14:paraId="680DC779"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AFC2E0" w14:textId="77777777" w:rsidR="007A43BB" w:rsidRDefault="007A43BB">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CD408A7" w14:textId="77777777" w:rsidR="007A43BB" w:rsidRDefault="007A43BB">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D5CE37B" w14:textId="77777777" w:rsidR="007A43BB" w:rsidRDefault="007A43BB">
            <w:pPr>
              <w:pStyle w:val="TAL"/>
              <w:rPr>
                <w:lang w:val="en-US"/>
              </w:rPr>
            </w:pPr>
            <w:r>
              <w:rPr>
                <w:lang w:val="en-US"/>
              </w:rPr>
              <w:t xml:space="preserve">This IE may be present if the UPF is required to insert the Paging Policy Indicator (PPI) in the </w:t>
            </w:r>
            <w:r>
              <w:t xml:space="preserve">GTP-U PDU Session Container extension header of </w:t>
            </w:r>
            <w:r>
              <w:rPr>
                <w:lang w:val="en-US"/>
              </w:rPr>
              <w:t>outgoing GTP-U packets (</w:t>
            </w:r>
            <w:r>
              <w:t xml:space="preserve">encapsulating payload packets) </w:t>
            </w:r>
            <w:r>
              <w:rPr>
                <w:lang w:val="en-US"/>
              </w:rPr>
              <w:t xml:space="preserve">based on the DSCP </w:t>
            </w:r>
            <w:r>
              <w:t xml:space="preserve">in the TOS/Traffic Class field in the IP header </w:t>
            </w:r>
            <w:r>
              <w:rPr>
                <w:lang w:val="en-US"/>
              </w:rPr>
              <w:t>of payload packet and if the UPF supports the EPPPI feature as specified in clause 5.36.2.</w:t>
            </w:r>
          </w:p>
          <w:p w14:paraId="7F8FC656" w14:textId="77777777" w:rsidR="007A43BB" w:rsidRDefault="007A43BB">
            <w:pPr>
              <w:pStyle w:val="TAL"/>
              <w:rPr>
                <w:lang w:val="en-US"/>
              </w:rPr>
            </w:pPr>
          </w:p>
          <w:p w14:paraId="49B8DD95" w14:textId="77777777" w:rsidR="007A43BB" w:rsidRDefault="007A43BB">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hideMark/>
          </w:tcPr>
          <w:p w14:paraId="54197F36" w14:textId="77777777" w:rsidR="007A43BB" w:rsidRDefault="007A43B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1320B89"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F18D91" w14:textId="77777777" w:rsidR="007A43BB" w:rsidRDefault="007A43B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D0C4D2" w14:textId="77777777" w:rsidR="007A43BB" w:rsidRDefault="007A43B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C1BA1A0" w14:textId="77777777" w:rsidR="007A43BB" w:rsidRDefault="007A43B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146259" w14:textId="77777777" w:rsidR="007A43BB" w:rsidRDefault="007A43BB">
            <w:pPr>
              <w:pStyle w:val="TAC"/>
              <w:rPr>
                <w:lang w:val="en-US"/>
              </w:rPr>
            </w:pPr>
            <w:r>
              <w:rPr>
                <w:lang w:val="en-US"/>
              </w:rPr>
              <w:t>DSCP to PPI Control Information</w:t>
            </w:r>
          </w:p>
        </w:tc>
      </w:tr>
      <w:tr w:rsidR="007A43BB" w14:paraId="672A23A9" w14:textId="77777777" w:rsidTr="007A43B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AA504F" w14:textId="77777777" w:rsidR="007A43BB" w:rsidRDefault="007A43BB">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hideMark/>
          </w:tcPr>
          <w:p w14:paraId="67D7E15B" w14:textId="77777777" w:rsidR="007A43BB" w:rsidRDefault="007A43BB">
            <w:pPr>
              <w:pStyle w:val="TAL"/>
              <w:jc w:val="center"/>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5FED473C" w14:textId="77777777" w:rsidR="007A43BB" w:rsidRDefault="007A43BB">
            <w:pPr>
              <w:pStyle w:val="TAL"/>
              <w:rPr>
                <w:lang w:val="en-US"/>
              </w:rPr>
            </w:pPr>
            <w:r>
              <w:rPr>
                <w:szCs w:val="18"/>
                <w:lang w:val="en-US"/>
              </w:rPr>
              <w:t xml:space="preserve">This IE shall be present if the SMF/CUC needs to send </w:t>
            </w:r>
            <w:r w:rsidRPr="007A43BB">
              <w:rPr>
                <w:lang w:val="en-US" w:eastAsia="zh-CN"/>
              </w:rPr>
              <w:t>a TL-Container</w:t>
            </w:r>
            <w:r>
              <w:rPr>
                <w:szCs w:val="18"/>
                <w:lang w:val="en-US"/>
              </w:rPr>
              <w:t xml:space="preserve"> to the UPF/CN-TL.</w:t>
            </w:r>
          </w:p>
        </w:tc>
        <w:tc>
          <w:tcPr>
            <w:tcW w:w="426" w:type="dxa"/>
            <w:tcBorders>
              <w:top w:val="single" w:sz="4" w:space="0" w:color="auto"/>
              <w:left w:val="single" w:sz="4" w:space="0" w:color="auto"/>
              <w:bottom w:val="single" w:sz="4" w:space="0" w:color="auto"/>
              <w:right w:val="single" w:sz="4" w:space="0" w:color="auto"/>
            </w:tcBorders>
            <w:hideMark/>
          </w:tcPr>
          <w:p w14:paraId="2CD2A735" w14:textId="77777777" w:rsidR="007A43BB" w:rsidRDefault="007A43BB">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8657100" w14:textId="77777777" w:rsidR="007A43BB" w:rsidRDefault="007A43BB">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ACD12F" w14:textId="77777777" w:rsidR="007A43BB" w:rsidRDefault="007A43BB">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E1DD27" w14:textId="77777777" w:rsidR="007A43BB" w:rsidRDefault="007A43BB">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79EDFC47" w14:textId="77777777" w:rsidR="007A43BB" w:rsidRDefault="007A43BB">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9F42B33" w14:textId="77777777" w:rsidR="007A43BB" w:rsidRDefault="007A43BB">
            <w:pPr>
              <w:pStyle w:val="TAC"/>
              <w:rPr>
                <w:lang w:val="en-US"/>
              </w:rPr>
            </w:pPr>
            <w:r>
              <w:rPr>
                <w:lang w:val="sv-SE" w:eastAsia="zh-CN"/>
              </w:rPr>
              <w:t>TL-Container</w:t>
            </w:r>
          </w:p>
        </w:tc>
      </w:tr>
      <w:tr w:rsidR="007A43BB" w14:paraId="03743346" w14:textId="77777777" w:rsidTr="007A43BB">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6A6E5F5" w14:textId="77777777" w:rsidR="007A43BB" w:rsidRDefault="007A43BB">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5BD0C07E" w14:textId="77777777" w:rsidR="007A43BB" w:rsidRDefault="007A43BB">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2758F77" w14:textId="77777777" w:rsidR="007A43BB" w:rsidRDefault="007A43BB">
            <w:pPr>
              <w:pStyle w:val="TAN"/>
              <w:rPr>
                <w:lang w:eastAsia="zh-CN"/>
              </w:rPr>
            </w:pPr>
            <w:r>
              <w:rPr>
                <w:lang w:eastAsia="zh-CN"/>
              </w:rPr>
              <w:t>NOTE 3:</w:t>
            </w:r>
            <w:r>
              <w:rPr>
                <w:lang w:eastAsia="zh-CN"/>
              </w:rPr>
              <w:tab/>
              <w:t>The SGW-C may set PDN type as Non-IP for an Ethernet PDN to allow interworking with a legacy SGW-U.</w:t>
            </w:r>
          </w:p>
          <w:p w14:paraId="230DC570" w14:textId="77777777" w:rsidR="007A43BB" w:rsidRDefault="007A43BB">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25C213E" w14:textId="77777777" w:rsidR="007A43BB" w:rsidRDefault="007A43BB">
            <w:pPr>
              <w:pStyle w:val="TAN"/>
              <w:rPr>
                <w:lang w:eastAsia="en-GB"/>
              </w:rPr>
            </w:pPr>
            <w:r>
              <w:rPr>
                <w:lang w:eastAsia="zh-CN"/>
              </w:rPr>
              <w:t>NOTE 5:</w:t>
            </w:r>
            <w:r>
              <w:rPr>
                <w:lang w:eastAsia="zh-CN"/>
              </w:rPr>
              <w:tab/>
            </w:r>
            <w:r>
              <w:rPr>
                <w:rFonts w:eastAsia="DengXian"/>
                <w:lang w:eastAsia="zh-CN"/>
              </w:rPr>
              <w:t>A UPF shall support allocating resources using the Network Instance IE and the UPF may additionally support allocating resources using the Network Instance IE and S-NSSAI IE (see clause 5.35).</w:t>
            </w:r>
          </w:p>
        </w:tc>
        <w:bookmarkEnd w:id="16"/>
      </w:tr>
    </w:tbl>
    <w:p w14:paraId="0E67DFB5" w14:textId="77777777" w:rsidR="006F24C9" w:rsidRPr="007A43BB" w:rsidRDefault="006F24C9" w:rsidP="007A43BB">
      <w:pPr>
        <w:rPr>
          <w:lang w:val="en-SE"/>
        </w:rPr>
      </w:pPr>
      <w:bookmarkStart w:id="28" w:name="_Toc19717299"/>
      <w:bookmarkStart w:id="29" w:name="_Toc27490793"/>
      <w:bookmarkStart w:id="30" w:name="_Toc27557086"/>
      <w:bookmarkStart w:id="31" w:name="_Toc27724003"/>
      <w:bookmarkStart w:id="32" w:name="_Toc36031075"/>
      <w:bookmarkStart w:id="33" w:name="_Toc36042995"/>
      <w:bookmarkStart w:id="34" w:name="_Toc36814320"/>
      <w:bookmarkStart w:id="35" w:name="_Toc44689176"/>
      <w:bookmarkStart w:id="36" w:name="_Toc44923930"/>
      <w:bookmarkStart w:id="37" w:name="_Toc51860900"/>
      <w:bookmarkStart w:id="38" w:name="_Toc57930671"/>
      <w:bookmarkStart w:id="39" w:name="_Toc57931301"/>
      <w:bookmarkStart w:id="40" w:name="_Toc155291773"/>
      <w:bookmarkStart w:id="41" w:name="_Toc155296500"/>
    </w:p>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CB5E84A" w14:textId="77777777" w:rsidR="005272D8" w:rsidRPr="006B5418" w:rsidRDefault="005272D8" w:rsidP="00527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28F5F6" w14:textId="77777777" w:rsidR="005272D8" w:rsidRDefault="005272D8" w:rsidP="005272D8">
      <w:pPr>
        <w:pStyle w:val="Heading3"/>
        <w:rPr>
          <w:rFonts w:eastAsia="SimSun"/>
          <w:lang w:eastAsia="en-GB"/>
        </w:rPr>
      </w:pPr>
      <w:bookmarkStart w:id="42" w:name="_Toc27490982"/>
      <w:bookmarkStart w:id="43" w:name="_Toc27557275"/>
      <w:bookmarkStart w:id="44" w:name="_Toc27724192"/>
      <w:bookmarkStart w:id="45" w:name="_Toc36031266"/>
      <w:bookmarkStart w:id="46" w:name="_Toc36043186"/>
      <w:bookmarkStart w:id="47" w:name="_Toc36814511"/>
      <w:bookmarkStart w:id="48" w:name="_Toc44689369"/>
      <w:bookmarkStart w:id="49" w:name="_Toc44924123"/>
      <w:bookmarkStart w:id="50" w:name="_Toc51861093"/>
      <w:bookmarkStart w:id="51" w:name="_Toc57930864"/>
      <w:bookmarkStart w:id="52" w:name="_Toc57931494"/>
      <w:bookmarkStart w:id="53" w:name="_Toc155291966"/>
      <w:bookmarkStart w:id="54" w:name="_Toc162347094"/>
      <w:r>
        <w:rPr>
          <w:rFonts w:eastAsia="SimSun"/>
        </w:rPr>
        <w:t>8.</w:t>
      </w:r>
      <w:r>
        <w:rPr>
          <w:rFonts w:eastAsia="SimSun"/>
          <w:lang w:val="en-US"/>
        </w:rPr>
        <w:t>2.136</w:t>
      </w:r>
      <w:r>
        <w:rPr>
          <w:rFonts w:eastAsia="SimSun"/>
        </w:rPr>
        <w:tab/>
      </w:r>
      <w:proofErr w:type="spellStart"/>
      <w:r>
        <w:rPr>
          <w:rFonts w:eastAsia="SimSun"/>
        </w:rPr>
        <w:t>PFCPSEReq</w:t>
      </w:r>
      <w:proofErr w:type="spellEnd"/>
      <w:r>
        <w:rPr>
          <w:rFonts w:eastAsia="SimSun"/>
        </w:rPr>
        <w:t>-Flags</w:t>
      </w:r>
      <w:bookmarkEnd w:id="42"/>
      <w:bookmarkEnd w:id="43"/>
      <w:bookmarkEnd w:id="44"/>
      <w:bookmarkEnd w:id="45"/>
      <w:bookmarkEnd w:id="46"/>
      <w:bookmarkEnd w:id="47"/>
      <w:bookmarkEnd w:id="48"/>
      <w:bookmarkEnd w:id="49"/>
      <w:bookmarkEnd w:id="50"/>
      <w:bookmarkEnd w:id="51"/>
      <w:bookmarkEnd w:id="52"/>
      <w:bookmarkEnd w:id="53"/>
      <w:bookmarkEnd w:id="54"/>
    </w:p>
    <w:p w14:paraId="4970833B" w14:textId="77777777" w:rsidR="005272D8" w:rsidRDefault="005272D8" w:rsidP="005272D8">
      <w:pPr>
        <w:rPr>
          <w:rFonts w:eastAsia="SimSun"/>
          <w:lang w:eastAsia="zh-CN"/>
        </w:rPr>
      </w:pPr>
      <w:r>
        <w:rPr>
          <w:lang w:eastAsia="zh-CN"/>
        </w:rPr>
        <w:t xml:space="preserve">The </w:t>
      </w:r>
      <w:proofErr w:type="spellStart"/>
      <w:r>
        <w:t>PFCPSEReq</w:t>
      </w:r>
      <w:proofErr w:type="spellEnd"/>
      <w:r>
        <w:t>-Flags</w:t>
      </w:r>
      <w:r>
        <w:rPr>
          <w:lang w:eastAsia="zh-CN"/>
        </w:rPr>
        <w:t xml:space="preserve"> IE indicates flags applicable to the PFCP Session Establishment Request message</w:t>
      </w:r>
      <w:r>
        <w:t xml:space="preserve">. It </w:t>
      </w:r>
      <w:r>
        <w:rPr>
          <w:lang w:eastAsia="zh-CN"/>
        </w:rPr>
        <w:t>is coded as depicted in Figure 8.2.136-1.</w:t>
      </w:r>
    </w:p>
    <w:p w14:paraId="7C67565B" w14:textId="77777777" w:rsidR="005272D8" w:rsidRDefault="005272D8" w:rsidP="005272D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5272D8" w14:paraId="7953089F" w14:textId="77777777" w:rsidTr="005272D8">
        <w:trPr>
          <w:jc w:val="center"/>
        </w:trPr>
        <w:tc>
          <w:tcPr>
            <w:tcW w:w="151" w:type="dxa"/>
            <w:tcBorders>
              <w:top w:val="single" w:sz="6" w:space="0" w:color="auto"/>
              <w:left w:val="single" w:sz="6" w:space="0" w:color="auto"/>
              <w:bottom w:val="nil"/>
              <w:right w:val="nil"/>
            </w:tcBorders>
          </w:tcPr>
          <w:p w14:paraId="2368DECA" w14:textId="77777777" w:rsidR="005272D8" w:rsidRDefault="005272D8">
            <w:pPr>
              <w:pStyle w:val="TAC"/>
              <w:rPr>
                <w:lang w:eastAsia="en-GB"/>
              </w:rPr>
            </w:pPr>
          </w:p>
        </w:tc>
        <w:tc>
          <w:tcPr>
            <w:tcW w:w="1104" w:type="dxa"/>
            <w:tcBorders>
              <w:top w:val="single" w:sz="6" w:space="0" w:color="auto"/>
              <w:left w:val="nil"/>
              <w:bottom w:val="nil"/>
              <w:right w:val="nil"/>
            </w:tcBorders>
          </w:tcPr>
          <w:p w14:paraId="0937BD6F" w14:textId="77777777" w:rsidR="005272D8" w:rsidRDefault="005272D8">
            <w:pPr>
              <w:pStyle w:val="TAH"/>
            </w:pPr>
          </w:p>
        </w:tc>
        <w:tc>
          <w:tcPr>
            <w:tcW w:w="4711" w:type="dxa"/>
            <w:gridSpan w:val="8"/>
            <w:tcBorders>
              <w:top w:val="single" w:sz="6" w:space="0" w:color="auto"/>
              <w:left w:val="nil"/>
              <w:bottom w:val="nil"/>
              <w:right w:val="nil"/>
            </w:tcBorders>
            <w:hideMark/>
          </w:tcPr>
          <w:p w14:paraId="3A6AFAD4" w14:textId="77777777" w:rsidR="005272D8" w:rsidRDefault="005272D8">
            <w:pPr>
              <w:pStyle w:val="TAH"/>
            </w:pPr>
            <w:r>
              <w:t>Bits</w:t>
            </w:r>
          </w:p>
        </w:tc>
        <w:tc>
          <w:tcPr>
            <w:tcW w:w="588" w:type="dxa"/>
            <w:tcBorders>
              <w:top w:val="single" w:sz="6" w:space="0" w:color="auto"/>
              <w:left w:val="nil"/>
              <w:bottom w:val="nil"/>
              <w:right w:val="single" w:sz="6" w:space="0" w:color="auto"/>
            </w:tcBorders>
          </w:tcPr>
          <w:p w14:paraId="35257700" w14:textId="77777777" w:rsidR="005272D8" w:rsidRDefault="005272D8">
            <w:pPr>
              <w:pStyle w:val="TAC"/>
            </w:pPr>
          </w:p>
        </w:tc>
      </w:tr>
      <w:tr w:rsidR="005272D8" w14:paraId="739D326B" w14:textId="77777777" w:rsidTr="005272D8">
        <w:trPr>
          <w:jc w:val="center"/>
        </w:trPr>
        <w:tc>
          <w:tcPr>
            <w:tcW w:w="151" w:type="dxa"/>
            <w:tcBorders>
              <w:top w:val="nil"/>
              <w:left w:val="single" w:sz="6" w:space="0" w:color="auto"/>
              <w:bottom w:val="nil"/>
              <w:right w:val="nil"/>
            </w:tcBorders>
          </w:tcPr>
          <w:p w14:paraId="017EC2DD" w14:textId="77777777" w:rsidR="005272D8" w:rsidRDefault="005272D8">
            <w:pPr>
              <w:pStyle w:val="TAC"/>
            </w:pPr>
          </w:p>
        </w:tc>
        <w:tc>
          <w:tcPr>
            <w:tcW w:w="1104" w:type="dxa"/>
            <w:tcBorders>
              <w:top w:val="nil"/>
              <w:left w:val="nil"/>
              <w:bottom w:val="nil"/>
              <w:right w:val="nil"/>
            </w:tcBorders>
            <w:hideMark/>
          </w:tcPr>
          <w:p w14:paraId="77063894" w14:textId="77777777" w:rsidR="005272D8" w:rsidRDefault="005272D8">
            <w:pPr>
              <w:pStyle w:val="TAH"/>
            </w:pPr>
            <w:r>
              <w:t>Octets</w:t>
            </w:r>
          </w:p>
        </w:tc>
        <w:tc>
          <w:tcPr>
            <w:tcW w:w="588" w:type="dxa"/>
            <w:tcBorders>
              <w:top w:val="nil"/>
              <w:left w:val="nil"/>
              <w:bottom w:val="single" w:sz="4" w:space="0" w:color="auto"/>
              <w:right w:val="nil"/>
            </w:tcBorders>
            <w:hideMark/>
          </w:tcPr>
          <w:p w14:paraId="44B56A9F" w14:textId="77777777" w:rsidR="005272D8" w:rsidRDefault="005272D8">
            <w:pPr>
              <w:pStyle w:val="TAH"/>
            </w:pPr>
            <w:r>
              <w:t>8</w:t>
            </w:r>
          </w:p>
        </w:tc>
        <w:tc>
          <w:tcPr>
            <w:tcW w:w="588" w:type="dxa"/>
            <w:tcBorders>
              <w:top w:val="nil"/>
              <w:left w:val="nil"/>
              <w:bottom w:val="single" w:sz="4" w:space="0" w:color="auto"/>
              <w:right w:val="nil"/>
            </w:tcBorders>
            <w:hideMark/>
          </w:tcPr>
          <w:p w14:paraId="7EC82781" w14:textId="77777777" w:rsidR="005272D8" w:rsidRDefault="005272D8">
            <w:pPr>
              <w:pStyle w:val="TAH"/>
            </w:pPr>
            <w:r>
              <w:t>7</w:t>
            </w:r>
          </w:p>
        </w:tc>
        <w:tc>
          <w:tcPr>
            <w:tcW w:w="589" w:type="dxa"/>
            <w:tcBorders>
              <w:top w:val="nil"/>
              <w:left w:val="nil"/>
              <w:bottom w:val="single" w:sz="4" w:space="0" w:color="auto"/>
              <w:right w:val="nil"/>
            </w:tcBorders>
            <w:hideMark/>
          </w:tcPr>
          <w:p w14:paraId="5FA08695" w14:textId="77777777" w:rsidR="005272D8" w:rsidRDefault="005272D8">
            <w:pPr>
              <w:pStyle w:val="TAH"/>
            </w:pPr>
            <w:r>
              <w:t>6</w:t>
            </w:r>
          </w:p>
        </w:tc>
        <w:tc>
          <w:tcPr>
            <w:tcW w:w="589" w:type="dxa"/>
            <w:tcBorders>
              <w:top w:val="nil"/>
              <w:left w:val="nil"/>
              <w:bottom w:val="single" w:sz="4" w:space="0" w:color="auto"/>
              <w:right w:val="nil"/>
            </w:tcBorders>
            <w:hideMark/>
          </w:tcPr>
          <w:p w14:paraId="2C57F2BF" w14:textId="77777777" w:rsidR="005272D8" w:rsidRDefault="005272D8">
            <w:pPr>
              <w:pStyle w:val="TAH"/>
            </w:pPr>
            <w:r>
              <w:t>5</w:t>
            </w:r>
          </w:p>
        </w:tc>
        <w:tc>
          <w:tcPr>
            <w:tcW w:w="589" w:type="dxa"/>
            <w:tcBorders>
              <w:top w:val="nil"/>
              <w:left w:val="nil"/>
              <w:bottom w:val="single" w:sz="4" w:space="0" w:color="auto"/>
              <w:right w:val="nil"/>
            </w:tcBorders>
            <w:hideMark/>
          </w:tcPr>
          <w:p w14:paraId="45086373" w14:textId="77777777" w:rsidR="005272D8" w:rsidRDefault="005272D8">
            <w:pPr>
              <w:pStyle w:val="TAH"/>
            </w:pPr>
            <w:r>
              <w:t>4</w:t>
            </w:r>
          </w:p>
        </w:tc>
        <w:tc>
          <w:tcPr>
            <w:tcW w:w="589" w:type="dxa"/>
            <w:tcBorders>
              <w:top w:val="nil"/>
              <w:left w:val="nil"/>
              <w:bottom w:val="single" w:sz="4" w:space="0" w:color="auto"/>
              <w:right w:val="nil"/>
            </w:tcBorders>
            <w:hideMark/>
          </w:tcPr>
          <w:p w14:paraId="6DDC195A" w14:textId="77777777" w:rsidR="005272D8" w:rsidRDefault="005272D8">
            <w:pPr>
              <w:pStyle w:val="TAH"/>
            </w:pPr>
            <w:r>
              <w:t>3</w:t>
            </w:r>
          </w:p>
        </w:tc>
        <w:tc>
          <w:tcPr>
            <w:tcW w:w="589" w:type="dxa"/>
            <w:tcBorders>
              <w:top w:val="nil"/>
              <w:left w:val="nil"/>
              <w:bottom w:val="single" w:sz="4" w:space="0" w:color="auto"/>
              <w:right w:val="nil"/>
            </w:tcBorders>
            <w:hideMark/>
          </w:tcPr>
          <w:p w14:paraId="2FC58516" w14:textId="77777777" w:rsidR="005272D8" w:rsidRDefault="005272D8">
            <w:pPr>
              <w:pStyle w:val="TAH"/>
            </w:pPr>
            <w:r>
              <w:t>2</w:t>
            </w:r>
          </w:p>
        </w:tc>
        <w:tc>
          <w:tcPr>
            <w:tcW w:w="590" w:type="dxa"/>
            <w:tcBorders>
              <w:top w:val="nil"/>
              <w:left w:val="nil"/>
              <w:bottom w:val="single" w:sz="4" w:space="0" w:color="auto"/>
              <w:right w:val="nil"/>
            </w:tcBorders>
            <w:hideMark/>
          </w:tcPr>
          <w:p w14:paraId="478F6C57" w14:textId="77777777" w:rsidR="005272D8" w:rsidRDefault="005272D8">
            <w:pPr>
              <w:pStyle w:val="TAH"/>
            </w:pPr>
            <w:r>
              <w:t>1</w:t>
            </w:r>
          </w:p>
        </w:tc>
        <w:tc>
          <w:tcPr>
            <w:tcW w:w="588" w:type="dxa"/>
            <w:tcBorders>
              <w:top w:val="nil"/>
              <w:left w:val="nil"/>
              <w:bottom w:val="nil"/>
              <w:right w:val="single" w:sz="6" w:space="0" w:color="auto"/>
            </w:tcBorders>
          </w:tcPr>
          <w:p w14:paraId="643C2D28" w14:textId="77777777" w:rsidR="005272D8" w:rsidRDefault="005272D8">
            <w:pPr>
              <w:pStyle w:val="TAC"/>
            </w:pPr>
          </w:p>
        </w:tc>
      </w:tr>
      <w:tr w:rsidR="005272D8" w14:paraId="67948088" w14:textId="77777777" w:rsidTr="005272D8">
        <w:trPr>
          <w:jc w:val="center"/>
        </w:trPr>
        <w:tc>
          <w:tcPr>
            <w:tcW w:w="151" w:type="dxa"/>
            <w:tcBorders>
              <w:top w:val="nil"/>
              <w:left w:val="single" w:sz="6" w:space="0" w:color="auto"/>
              <w:bottom w:val="nil"/>
              <w:right w:val="nil"/>
            </w:tcBorders>
          </w:tcPr>
          <w:p w14:paraId="70A4195F" w14:textId="77777777" w:rsidR="005272D8" w:rsidRDefault="005272D8">
            <w:pPr>
              <w:pStyle w:val="TAC"/>
            </w:pPr>
          </w:p>
        </w:tc>
        <w:tc>
          <w:tcPr>
            <w:tcW w:w="1104" w:type="dxa"/>
            <w:tcBorders>
              <w:top w:val="nil"/>
              <w:left w:val="nil"/>
              <w:bottom w:val="nil"/>
              <w:right w:val="single" w:sz="4" w:space="0" w:color="auto"/>
            </w:tcBorders>
            <w:hideMark/>
          </w:tcPr>
          <w:p w14:paraId="626E3DEE" w14:textId="77777777" w:rsidR="005272D8" w:rsidRDefault="005272D8">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A4ACD5F" w14:textId="77777777" w:rsidR="005272D8" w:rsidRDefault="005272D8">
            <w:pPr>
              <w:pStyle w:val="TAC"/>
            </w:pPr>
            <w:r>
              <w:t>Type = 186 (decimal)</w:t>
            </w:r>
          </w:p>
        </w:tc>
        <w:tc>
          <w:tcPr>
            <w:tcW w:w="588" w:type="dxa"/>
            <w:tcBorders>
              <w:top w:val="nil"/>
              <w:left w:val="single" w:sz="4" w:space="0" w:color="auto"/>
              <w:bottom w:val="nil"/>
              <w:right w:val="single" w:sz="6" w:space="0" w:color="auto"/>
            </w:tcBorders>
          </w:tcPr>
          <w:p w14:paraId="62B57D4B" w14:textId="77777777" w:rsidR="005272D8" w:rsidRDefault="005272D8">
            <w:pPr>
              <w:pStyle w:val="TAC"/>
            </w:pPr>
          </w:p>
        </w:tc>
      </w:tr>
      <w:tr w:rsidR="005272D8" w14:paraId="274042D0" w14:textId="77777777" w:rsidTr="005272D8">
        <w:trPr>
          <w:jc w:val="center"/>
        </w:trPr>
        <w:tc>
          <w:tcPr>
            <w:tcW w:w="151" w:type="dxa"/>
            <w:tcBorders>
              <w:top w:val="nil"/>
              <w:left w:val="single" w:sz="6" w:space="0" w:color="auto"/>
              <w:bottom w:val="nil"/>
              <w:right w:val="nil"/>
            </w:tcBorders>
          </w:tcPr>
          <w:p w14:paraId="4713DCE3" w14:textId="77777777" w:rsidR="005272D8" w:rsidRDefault="005272D8">
            <w:pPr>
              <w:pStyle w:val="TAC"/>
            </w:pPr>
          </w:p>
        </w:tc>
        <w:tc>
          <w:tcPr>
            <w:tcW w:w="1104" w:type="dxa"/>
            <w:tcBorders>
              <w:top w:val="nil"/>
              <w:left w:val="nil"/>
              <w:bottom w:val="nil"/>
              <w:right w:val="single" w:sz="4" w:space="0" w:color="auto"/>
            </w:tcBorders>
            <w:hideMark/>
          </w:tcPr>
          <w:p w14:paraId="600DD77D" w14:textId="77777777" w:rsidR="005272D8" w:rsidRDefault="005272D8">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E10CD40" w14:textId="77777777" w:rsidR="005272D8" w:rsidRDefault="005272D8">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59EC6E0" w14:textId="77777777" w:rsidR="005272D8" w:rsidRDefault="005272D8">
            <w:pPr>
              <w:pStyle w:val="TAC"/>
              <w:rPr>
                <w:lang w:eastAsia="en-GB"/>
              </w:rPr>
            </w:pPr>
          </w:p>
        </w:tc>
      </w:tr>
      <w:tr w:rsidR="005272D8" w14:paraId="5996184A" w14:textId="77777777" w:rsidTr="005272D8">
        <w:trPr>
          <w:jc w:val="center"/>
        </w:trPr>
        <w:tc>
          <w:tcPr>
            <w:tcW w:w="151" w:type="dxa"/>
            <w:tcBorders>
              <w:top w:val="nil"/>
              <w:left w:val="single" w:sz="6" w:space="0" w:color="auto"/>
              <w:bottom w:val="nil"/>
              <w:right w:val="nil"/>
            </w:tcBorders>
          </w:tcPr>
          <w:p w14:paraId="674FEB52" w14:textId="77777777" w:rsidR="005272D8" w:rsidRDefault="005272D8">
            <w:pPr>
              <w:pStyle w:val="TAC"/>
            </w:pPr>
          </w:p>
        </w:tc>
        <w:tc>
          <w:tcPr>
            <w:tcW w:w="1104" w:type="dxa"/>
            <w:tcBorders>
              <w:top w:val="nil"/>
              <w:left w:val="nil"/>
              <w:bottom w:val="nil"/>
              <w:right w:val="single" w:sz="4" w:space="0" w:color="auto"/>
            </w:tcBorders>
            <w:hideMark/>
          </w:tcPr>
          <w:p w14:paraId="000386C1" w14:textId="77777777" w:rsidR="005272D8" w:rsidRDefault="005272D8">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2255450D" w14:textId="77777777" w:rsidR="005272D8" w:rsidRDefault="005272D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C46BA46" w14:textId="77777777" w:rsidR="005272D8" w:rsidRDefault="005272D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064D9BA" w14:textId="77777777" w:rsidR="005272D8" w:rsidRDefault="005272D8">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8015889" w14:textId="77777777" w:rsidR="005272D8" w:rsidRDefault="005272D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6AE60CE" w14:textId="77777777" w:rsidR="005272D8" w:rsidRDefault="005272D8">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AC48951" w14:textId="5B453DF5" w:rsidR="005272D8" w:rsidRDefault="005272D8">
            <w:pPr>
              <w:pStyle w:val="TAC"/>
              <w:rPr>
                <w:lang w:eastAsia="zh-CN"/>
              </w:rPr>
            </w:pPr>
            <w:del w:id="55" w:author="MZ_Ericsson r1" w:date="2024-04-02T13:02:00Z">
              <w:r w:rsidDel="001060A1">
                <w:rPr>
                  <w:lang w:eastAsia="zh-CN"/>
                </w:rPr>
                <w:delText>Spare</w:delText>
              </w:r>
            </w:del>
            <w:ins w:id="56" w:author="MZ_Ericsson r1" w:date="2024-04-02T13:02:00Z">
              <w:r w:rsidR="001060A1">
                <w:rPr>
                  <w:lang w:eastAsia="zh-CN"/>
                </w:rPr>
                <w:t>HRSBO</w:t>
              </w:r>
            </w:ins>
          </w:p>
        </w:tc>
        <w:tc>
          <w:tcPr>
            <w:tcW w:w="589" w:type="dxa"/>
            <w:tcBorders>
              <w:top w:val="single" w:sz="4" w:space="0" w:color="auto"/>
              <w:left w:val="single" w:sz="4" w:space="0" w:color="auto"/>
              <w:bottom w:val="single" w:sz="4" w:space="0" w:color="auto"/>
              <w:right w:val="single" w:sz="4" w:space="0" w:color="auto"/>
            </w:tcBorders>
            <w:hideMark/>
          </w:tcPr>
          <w:p w14:paraId="30D4B108" w14:textId="77777777" w:rsidR="005272D8" w:rsidRDefault="005272D8">
            <w:pPr>
              <w:pStyle w:val="TAC"/>
              <w:rPr>
                <w:lang w:eastAsia="zh-CN"/>
              </w:rPr>
            </w:pPr>
            <w:r>
              <w:t>SUMPC</w:t>
            </w:r>
          </w:p>
        </w:tc>
        <w:tc>
          <w:tcPr>
            <w:tcW w:w="590" w:type="dxa"/>
            <w:tcBorders>
              <w:top w:val="single" w:sz="4" w:space="0" w:color="auto"/>
              <w:left w:val="single" w:sz="4" w:space="0" w:color="auto"/>
              <w:bottom w:val="single" w:sz="4" w:space="0" w:color="auto"/>
              <w:right w:val="single" w:sz="4" w:space="0" w:color="auto"/>
            </w:tcBorders>
            <w:hideMark/>
          </w:tcPr>
          <w:p w14:paraId="6A985A1E" w14:textId="77777777" w:rsidR="005272D8" w:rsidRDefault="005272D8">
            <w:pPr>
              <w:pStyle w:val="TAC"/>
              <w:rPr>
                <w:lang w:eastAsia="zh-CN"/>
              </w:rPr>
            </w:pPr>
            <w:r>
              <w:rPr>
                <w:lang w:eastAsia="zh-CN"/>
              </w:rPr>
              <w:t>RESTI</w:t>
            </w:r>
          </w:p>
        </w:tc>
        <w:tc>
          <w:tcPr>
            <w:tcW w:w="588" w:type="dxa"/>
            <w:tcBorders>
              <w:top w:val="nil"/>
              <w:left w:val="single" w:sz="4" w:space="0" w:color="auto"/>
              <w:bottom w:val="single" w:sz="4" w:space="0" w:color="auto"/>
              <w:right w:val="single" w:sz="6" w:space="0" w:color="auto"/>
            </w:tcBorders>
          </w:tcPr>
          <w:p w14:paraId="71C62569" w14:textId="77777777" w:rsidR="005272D8" w:rsidRDefault="005272D8">
            <w:pPr>
              <w:pStyle w:val="TAC"/>
              <w:rPr>
                <w:lang w:eastAsia="en-GB"/>
              </w:rPr>
            </w:pPr>
          </w:p>
        </w:tc>
      </w:tr>
      <w:tr w:rsidR="005272D8" w14:paraId="73BE5E35" w14:textId="77777777" w:rsidTr="005272D8">
        <w:trPr>
          <w:jc w:val="center"/>
        </w:trPr>
        <w:tc>
          <w:tcPr>
            <w:tcW w:w="151" w:type="dxa"/>
            <w:tcBorders>
              <w:top w:val="nil"/>
              <w:left w:val="single" w:sz="6" w:space="0" w:color="auto"/>
              <w:bottom w:val="single" w:sz="4" w:space="0" w:color="auto"/>
              <w:right w:val="nil"/>
            </w:tcBorders>
          </w:tcPr>
          <w:p w14:paraId="6E2EC57E" w14:textId="77777777" w:rsidR="005272D8" w:rsidRDefault="005272D8">
            <w:pPr>
              <w:pStyle w:val="TAC"/>
            </w:pPr>
          </w:p>
        </w:tc>
        <w:tc>
          <w:tcPr>
            <w:tcW w:w="1104" w:type="dxa"/>
            <w:tcBorders>
              <w:top w:val="nil"/>
              <w:left w:val="nil"/>
              <w:bottom w:val="single" w:sz="4" w:space="0" w:color="auto"/>
              <w:right w:val="single" w:sz="4" w:space="0" w:color="auto"/>
            </w:tcBorders>
            <w:hideMark/>
          </w:tcPr>
          <w:p w14:paraId="135B6139" w14:textId="77777777" w:rsidR="005272D8" w:rsidRDefault="005272D8">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3AD714B" w14:textId="77777777" w:rsidR="005272D8" w:rsidRDefault="005272D8">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FE01CD2" w14:textId="77777777" w:rsidR="005272D8" w:rsidRDefault="005272D8">
            <w:pPr>
              <w:pStyle w:val="TAC"/>
              <w:rPr>
                <w:lang w:eastAsia="en-GB"/>
              </w:rPr>
            </w:pPr>
          </w:p>
        </w:tc>
      </w:tr>
    </w:tbl>
    <w:p w14:paraId="693100C0" w14:textId="77777777" w:rsidR="005272D8" w:rsidRDefault="005272D8" w:rsidP="005272D8">
      <w:pPr>
        <w:pStyle w:val="TF"/>
        <w:spacing w:before="120"/>
        <w:rPr>
          <w:lang w:eastAsia="zh-CN"/>
        </w:rPr>
      </w:pPr>
      <w:bookmarkStart w:id="57" w:name="_CRFigure8_2_1361"/>
      <w:r>
        <w:t xml:space="preserve">Figure </w:t>
      </w:r>
      <w:bookmarkEnd w:id="57"/>
      <w:r>
        <w:t>8.2.136</w:t>
      </w:r>
      <w:r>
        <w:rPr>
          <w:lang w:eastAsia="zh-CN"/>
        </w:rPr>
        <w:t>-1</w:t>
      </w:r>
      <w:r>
        <w:t xml:space="preserve">: </w:t>
      </w:r>
      <w:proofErr w:type="spellStart"/>
      <w:r>
        <w:rPr>
          <w:lang w:eastAsia="zh-CN"/>
        </w:rPr>
        <w:t>PFCPSEReq</w:t>
      </w:r>
      <w:proofErr w:type="spellEnd"/>
      <w:r>
        <w:rPr>
          <w:lang w:eastAsia="zh-CN"/>
        </w:rPr>
        <w:t>-Flags</w:t>
      </w:r>
    </w:p>
    <w:p w14:paraId="17F6BC5D" w14:textId="77777777" w:rsidR="005272D8" w:rsidRDefault="005272D8" w:rsidP="005272D8">
      <w:pPr>
        <w:rPr>
          <w:lang w:eastAsia="zh-CN"/>
        </w:rPr>
      </w:pPr>
      <w:r>
        <w:rPr>
          <w:lang w:eastAsia="zh-CN"/>
        </w:rPr>
        <w:t>The following bits within Octet 5 shall indicate:</w:t>
      </w:r>
    </w:p>
    <w:p w14:paraId="6FA503DD" w14:textId="77777777" w:rsidR="005272D8" w:rsidRDefault="005272D8" w:rsidP="005272D8">
      <w:pPr>
        <w:pStyle w:val="B1"/>
        <w:rPr>
          <w:lang w:eastAsia="en-GB"/>
        </w:rPr>
      </w:pPr>
      <w:r>
        <w:t>-</w:t>
      </w:r>
      <w:r>
        <w:tab/>
        <w:t>Bit 1 – RESTI (Restoration Indication): if this bit is set to "1", it indicates to the UP function that the PFCP session to be established is to restore an existing PFCP session.</w:t>
      </w:r>
    </w:p>
    <w:p w14:paraId="28922B73" w14:textId="77777777" w:rsidR="005272D8" w:rsidRDefault="005272D8" w:rsidP="005272D8">
      <w:pPr>
        <w:pStyle w:val="B1"/>
        <w:rPr>
          <w:ins w:id="58" w:author="MZ_Ericsson r1" w:date="2024-04-02T12:58:00Z"/>
        </w:rPr>
      </w:pPr>
      <w:r>
        <w:t>-</w:t>
      </w:r>
      <w:r>
        <w:tab/>
        <w:t>Bit 2 – SUMPC (Stop of Usage Measurement to Pause Charging): if this bit is set to "1", it indicates that the UP function shall stop the usage measurement for all URRs with the "ASPOC" flag set to "1".</w:t>
      </w:r>
    </w:p>
    <w:p w14:paraId="43BA3244" w14:textId="5FF706CA" w:rsidR="000E2AAE" w:rsidDel="00BF70ED" w:rsidRDefault="000E2AAE" w:rsidP="000E2AAE">
      <w:pPr>
        <w:pStyle w:val="B1"/>
        <w:rPr>
          <w:del w:id="59" w:author="MZ_Ericsson r1" w:date="2024-04-02T13:00:00Z"/>
        </w:rPr>
      </w:pPr>
      <w:ins w:id="60" w:author="MZ_Ericsson r1" w:date="2024-04-02T12:58:00Z">
        <w:r>
          <w:t>-</w:t>
        </w:r>
        <w:r>
          <w:tab/>
          <w:t xml:space="preserve">Bit 3 – </w:t>
        </w:r>
        <w:r w:rsidRPr="000416B2">
          <w:t xml:space="preserve">HRSBO </w:t>
        </w:r>
        <w:r>
          <w:t>(</w:t>
        </w:r>
      </w:ins>
      <w:ins w:id="61" w:author="MZ_Ericsson r1" w:date="2024-04-02T12:59:00Z">
        <w:r w:rsidRPr="000416B2">
          <w:t>HR-SBO indicator</w:t>
        </w:r>
      </w:ins>
      <w:ins w:id="62" w:author="MZ_Ericsson r1" w:date="2024-04-02T12:58:00Z">
        <w:r>
          <w:t xml:space="preserve">): if this bit is set to "1", it indicates </w:t>
        </w:r>
      </w:ins>
      <w:ins w:id="63" w:author="Frank, 2024 April V2" w:date="2024-04-03T22:56:00Z">
        <w:r w:rsidR="004F296C">
          <w:t>to</w:t>
        </w:r>
      </w:ins>
      <w:ins w:id="64" w:author="MZ_Ericsson r1" w:date="2024-04-02T12:58:00Z">
        <w:r>
          <w:t xml:space="preserve"> </w:t>
        </w:r>
      </w:ins>
      <w:ins w:id="65" w:author="MZ_Ericsson r1" w:date="2024-04-02T13:00:00Z">
        <w:r w:rsidR="00B03080" w:rsidRPr="000416B2">
          <w:t xml:space="preserve">the V-UPF </w:t>
        </w:r>
      </w:ins>
      <w:ins w:id="66" w:author="Frank, 2024 April V2" w:date="2024-04-03T22:56:00Z">
        <w:r w:rsidR="004F296C">
          <w:t>(</w:t>
        </w:r>
      </w:ins>
      <w:ins w:id="67" w:author="MZ_Ericsson r1" w:date="2024-04-02T13:00:00Z">
        <w:r w:rsidR="00B03080" w:rsidRPr="000416B2">
          <w:t>acting as (local) PSA</w:t>
        </w:r>
      </w:ins>
      <w:ins w:id="68" w:author="Frank, 2024 April V2" w:date="2024-04-03T22:56:00Z">
        <w:r w:rsidR="004F296C">
          <w:t xml:space="preserve">) the </w:t>
        </w:r>
        <w:proofErr w:type="spellStart"/>
        <w:r w:rsidR="004F296C">
          <w:t>the</w:t>
        </w:r>
        <w:proofErr w:type="spellEnd"/>
        <w:r w:rsidR="004F296C">
          <w:t xml:space="preserve"> PFCP session is established</w:t>
        </w:r>
      </w:ins>
      <w:ins w:id="69" w:author="MZ_Ericsson r1" w:date="2024-04-02T13:00:00Z">
        <w:r w:rsidR="00B03080" w:rsidRPr="000416B2">
          <w:t xml:space="preserve"> for a HR-SBO PDU session</w:t>
        </w:r>
      </w:ins>
      <w:ins w:id="70" w:author="MZ_Ericsson r1" w:date="2024-04-02T13:02:00Z">
        <w:r w:rsidR="001060A1" w:rsidRPr="000416B2">
          <w:t>.</w:t>
        </w:r>
      </w:ins>
    </w:p>
    <w:p w14:paraId="144030D2" w14:textId="60A46B2B" w:rsidR="00AD55E8" w:rsidRDefault="00BF70ED" w:rsidP="000E2AAE">
      <w:pPr>
        <w:pStyle w:val="B1"/>
        <w:rPr>
          <w:ins w:id="71" w:author="Frank, 2024 April V2" w:date="2024-04-03T22:53:00Z"/>
        </w:rPr>
      </w:pPr>
      <w:ins w:id="72" w:author="Frank, 2024 April V2" w:date="2024-04-03T22:53:00Z">
        <w:r>
          <w:t>-</w:t>
        </w:r>
        <w:r>
          <w:tab/>
          <w:t>Bit</w:t>
        </w:r>
      </w:ins>
      <w:ins w:id="73" w:author="Frank, 2024 April V2" w:date="2024-04-03T22:54:00Z">
        <w:r>
          <w:t xml:space="preserve"> 4</w:t>
        </w:r>
        <w:r w:rsidR="001B229D">
          <w:t xml:space="preserve"> </w:t>
        </w:r>
      </w:ins>
      <w:ins w:id="74" w:author="Frank, 2024 April V2" w:date="2024-04-03T22:55:00Z">
        <w:r w:rsidR="001C5146">
          <w:t>to</w:t>
        </w:r>
      </w:ins>
      <w:ins w:id="75" w:author="Frank, 2024 April V2" w:date="2024-04-03T22:54:00Z">
        <w:r w:rsidR="001B229D">
          <w:t xml:space="preserve"> 8 Spare</w:t>
        </w:r>
      </w:ins>
      <w:ins w:id="76" w:author="Frank, 2024 April V2" w:date="2024-04-03T22:55:00Z">
        <w:r w:rsidR="001C5146">
          <w:rPr>
            <w:noProof/>
          </w:rPr>
          <w:t>, for future use and set to "0"</w:t>
        </w:r>
        <w:r w:rsidR="001C5146">
          <w:t>.</w:t>
        </w:r>
      </w:ins>
    </w:p>
    <w:p w14:paraId="0572A2C9" w14:textId="77777777" w:rsidR="005272D8" w:rsidRPr="00A177C0" w:rsidRDefault="005272D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FAB96" w14:textId="77777777" w:rsidR="00592171" w:rsidRDefault="00592171">
      <w:r>
        <w:separator/>
      </w:r>
    </w:p>
  </w:endnote>
  <w:endnote w:type="continuationSeparator" w:id="0">
    <w:p w14:paraId="67B4CF03" w14:textId="77777777" w:rsidR="00592171" w:rsidRDefault="0059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BBF2" w14:textId="77777777" w:rsidR="00592171" w:rsidRDefault="00592171">
      <w:r>
        <w:separator/>
      </w:r>
    </w:p>
  </w:footnote>
  <w:footnote w:type="continuationSeparator" w:id="0">
    <w:p w14:paraId="3EF7A8CA" w14:textId="77777777" w:rsidR="00592171" w:rsidRDefault="0059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5435435">
    <w:abstractNumId w:val="11"/>
  </w:num>
  <w:num w:numId="4" w16cid:durableId="1307399101">
    <w:abstractNumId w:val="21"/>
  </w:num>
  <w:num w:numId="5" w16cid:durableId="1047528372">
    <w:abstractNumId w:val="9"/>
  </w:num>
  <w:num w:numId="6" w16cid:durableId="1364401489">
    <w:abstractNumId w:val="8"/>
  </w:num>
  <w:num w:numId="7" w16cid:durableId="1595242547">
    <w:abstractNumId w:val="7"/>
  </w:num>
  <w:num w:numId="8" w16cid:durableId="84544197">
    <w:abstractNumId w:val="6"/>
  </w:num>
  <w:num w:numId="9" w16cid:durableId="1732656318">
    <w:abstractNumId w:val="5"/>
  </w:num>
  <w:num w:numId="10" w16cid:durableId="57438438">
    <w:abstractNumId w:val="4"/>
  </w:num>
  <w:num w:numId="11" w16cid:durableId="98568264">
    <w:abstractNumId w:val="3"/>
  </w:num>
  <w:num w:numId="12" w16cid:durableId="1864591369">
    <w:abstractNumId w:val="17"/>
  </w:num>
  <w:num w:numId="13" w16cid:durableId="2026126614">
    <w:abstractNumId w:val="22"/>
  </w:num>
  <w:num w:numId="14" w16cid:durableId="838227366">
    <w:abstractNumId w:val="20"/>
  </w:num>
  <w:num w:numId="15" w16cid:durableId="87510049">
    <w:abstractNumId w:val="18"/>
  </w:num>
  <w:num w:numId="16" w16cid:durableId="1279068390">
    <w:abstractNumId w:val="12"/>
  </w:num>
  <w:num w:numId="17" w16cid:durableId="2130004467">
    <w:abstractNumId w:val="13"/>
  </w:num>
  <w:num w:numId="18" w16cid:durableId="726223826">
    <w:abstractNumId w:val="16"/>
  </w:num>
  <w:num w:numId="19" w16cid:durableId="1956978740">
    <w:abstractNumId w:val="2"/>
  </w:num>
  <w:num w:numId="20" w16cid:durableId="683900327">
    <w:abstractNumId w:val="1"/>
  </w:num>
  <w:num w:numId="21" w16cid:durableId="869418229">
    <w:abstractNumId w:val="0"/>
  </w:num>
  <w:num w:numId="22" w16cid:durableId="759912246">
    <w:abstractNumId w:val="14"/>
  </w:num>
  <w:num w:numId="23" w16cid:durableId="223223998">
    <w:abstractNumId w:val="19"/>
  </w:num>
  <w:num w:numId="24" w16cid:durableId="10489212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4 April V2">
    <w15:presenceInfo w15:providerId="None" w15:userId="Frank, 2024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53BB"/>
    <w:rsid w:val="00037BC1"/>
    <w:rsid w:val="000416B2"/>
    <w:rsid w:val="00053F3E"/>
    <w:rsid w:val="0005682E"/>
    <w:rsid w:val="000756C1"/>
    <w:rsid w:val="000A6394"/>
    <w:rsid w:val="000B7FED"/>
    <w:rsid w:val="000C038A"/>
    <w:rsid w:val="000C6598"/>
    <w:rsid w:val="000D44B3"/>
    <w:rsid w:val="000D6ED8"/>
    <w:rsid w:val="000E2AAE"/>
    <w:rsid w:val="000F064C"/>
    <w:rsid w:val="001060A1"/>
    <w:rsid w:val="00122715"/>
    <w:rsid w:val="00125094"/>
    <w:rsid w:val="00145D43"/>
    <w:rsid w:val="00190E10"/>
    <w:rsid w:val="00192C46"/>
    <w:rsid w:val="0019452A"/>
    <w:rsid w:val="001A08B3"/>
    <w:rsid w:val="001A7B60"/>
    <w:rsid w:val="001B229D"/>
    <w:rsid w:val="001B52F0"/>
    <w:rsid w:val="001B645F"/>
    <w:rsid w:val="001B7A65"/>
    <w:rsid w:val="001C5146"/>
    <w:rsid w:val="001D7B61"/>
    <w:rsid w:val="001E41F3"/>
    <w:rsid w:val="001F4CB4"/>
    <w:rsid w:val="001F5B25"/>
    <w:rsid w:val="002069F9"/>
    <w:rsid w:val="00211E23"/>
    <w:rsid w:val="0026004D"/>
    <w:rsid w:val="002640DD"/>
    <w:rsid w:val="00273D74"/>
    <w:rsid w:val="00275D12"/>
    <w:rsid w:val="00284FEB"/>
    <w:rsid w:val="002860C4"/>
    <w:rsid w:val="002B5741"/>
    <w:rsid w:val="002D2017"/>
    <w:rsid w:val="002E472E"/>
    <w:rsid w:val="00305409"/>
    <w:rsid w:val="00310259"/>
    <w:rsid w:val="00326552"/>
    <w:rsid w:val="00326D33"/>
    <w:rsid w:val="003404B1"/>
    <w:rsid w:val="00355DAC"/>
    <w:rsid w:val="003609EF"/>
    <w:rsid w:val="0036231A"/>
    <w:rsid w:val="00374DD4"/>
    <w:rsid w:val="003E1A36"/>
    <w:rsid w:val="00410371"/>
    <w:rsid w:val="004242F1"/>
    <w:rsid w:val="00425379"/>
    <w:rsid w:val="00481BCF"/>
    <w:rsid w:val="004A0944"/>
    <w:rsid w:val="004B75B7"/>
    <w:rsid w:val="004D7D4A"/>
    <w:rsid w:val="004E7B3D"/>
    <w:rsid w:val="004F296C"/>
    <w:rsid w:val="00505462"/>
    <w:rsid w:val="00511EE6"/>
    <w:rsid w:val="005141D9"/>
    <w:rsid w:val="0051580D"/>
    <w:rsid w:val="005272D8"/>
    <w:rsid w:val="005327E7"/>
    <w:rsid w:val="0054069B"/>
    <w:rsid w:val="00547111"/>
    <w:rsid w:val="00563CEA"/>
    <w:rsid w:val="00577FC1"/>
    <w:rsid w:val="00592171"/>
    <w:rsid w:val="00592956"/>
    <w:rsid w:val="00592D74"/>
    <w:rsid w:val="005E2C44"/>
    <w:rsid w:val="006011A5"/>
    <w:rsid w:val="00621188"/>
    <w:rsid w:val="006257ED"/>
    <w:rsid w:val="00653DE4"/>
    <w:rsid w:val="00665C47"/>
    <w:rsid w:val="00695808"/>
    <w:rsid w:val="006B46FB"/>
    <w:rsid w:val="006E21FB"/>
    <w:rsid w:val="006F24C9"/>
    <w:rsid w:val="006F4128"/>
    <w:rsid w:val="006F6E0E"/>
    <w:rsid w:val="007013CA"/>
    <w:rsid w:val="00733CF9"/>
    <w:rsid w:val="00763884"/>
    <w:rsid w:val="0078067A"/>
    <w:rsid w:val="00792342"/>
    <w:rsid w:val="007977A8"/>
    <w:rsid w:val="007A43BB"/>
    <w:rsid w:val="007B512A"/>
    <w:rsid w:val="007C2097"/>
    <w:rsid w:val="007D3757"/>
    <w:rsid w:val="007D6A07"/>
    <w:rsid w:val="007F7259"/>
    <w:rsid w:val="008040A8"/>
    <w:rsid w:val="0082456D"/>
    <w:rsid w:val="00825CC0"/>
    <w:rsid w:val="008279FA"/>
    <w:rsid w:val="00856E84"/>
    <w:rsid w:val="008626E7"/>
    <w:rsid w:val="008639CB"/>
    <w:rsid w:val="00870EE7"/>
    <w:rsid w:val="0087597D"/>
    <w:rsid w:val="008863B9"/>
    <w:rsid w:val="008A45A6"/>
    <w:rsid w:val="008B4DFD"/>
    <w:rsid w:val="008C16ED"/>
    <w:rsid w:val="008D3CCC"/>
    <w:rsid w:val="008F3789"/>
    <w:rsid w:val="008F686C"/>
    <w:rsid w:val="00912FC8"/>
    <w:rsid w:val="009148DE"/>
    <w:rsid w:val="009339A5"/>
    <w:rsid w:val="00941E30"/>
    <w:rsid w:val="009777D9"/>
    <w:rsid w:val="009902E0"/>
    <w:rsid w:val="00991B88"/>
    <w:rsid w:val="009A5753"/>
    <w:rsid w:val="009A579D"/>
    <w:rsid w:val="009A6B1E"/>
    <w:rsid w:val="009D7FEB"/>
    <w:rsid w:val="009E3297"/>
    <w:rsid w:val="009E5A16"/>
    <w:rsid w:val="009F2831"/>
    <w:rsid w:val="009F734F"/>
    <w:rsid w:val="00A15EDB"/>
    <w:rsid w:val="00A16BCB"/>
    <w:rsid w:val="00A246B6"/>
    <w:rsid w:val="00A47E70"/>
    <w:rsid w:val="00A50CF0"/>
    <w:rsid w:val="00A7217D"/>
    <w:rsid w:val="00A7671C"/>
    <w:rsid w:val="00AA2CBC"/>
    <w:rsid w:val="00AC5820"/>
    <w:rsid w:val="00AD10F1"/>
    <w:rsid w:val="00AD1CD8"/>
    <w:rsid w:val="00AD55E8"/>
    <w:rsid w:val="00B028C5"/>
    <w:rsid w:val="00B03080"/>
    <w:rsid w:val="00B258BB"/>
    <w:rsid w:val="00B67B97"/>
    <w:rsid w:val="00B968C8"/>
    <w:rsid w:val="00BA1C9B"/>
    <w:rsid w:val="00BA3EC5"/>
    <w:rsid w:val="00BA51D9"/>
    <w:rsid w:val="00BB5DFC"/>
    <w:rsid w:val="00BD279D"/>
    <w:rsid w:val="00BD6BB8"/>
    <w:rsid w:val="00BE09F4"/>
    <w:rsid w:val="00BF70ED"/>
    <w:rsid w:val="00C009B3"/>
    <w:rsid w:val="00C12FC6"/>
    <w:rsid w:val="00C1699A"/>
    <w:rsid w:val="00C327B9"/>
    <w:rsid w:val="00C66BA2"/>
    <w:rsid w:val="00C67419"/>
    <w:rsid w:val="00C701A1"/>
    <w:rsid w:val="00C870F6"/>
    <w:rsid w:val="00C90231"/>
    <w:rsid w:val="00C934DE"/>
    <w:rsid w:val="00C95464"/>
    <w:rsid w:val="00C95985"/>
    <w:rsid w:val="00CA138F"/>
    <w:rsid w:val="00CC4620"/>
    <w:rsid w:val="00CC5026"/>
    <w:rsid w:val="00CC68D0"/>
    <w:rsid w:val="00CD3CD0"/>
    <w:rsid w:val="00CE5050"/>
    <w:rsid w:val="00CF5A59"/>
    <w:rsid w:val="00D0241C"/>
    <w:rsid w:val="00D03F9A"/>
    <w:rsid w:val="00D06D51"/>
    <w:rsid w:val="00D0772F"/>
    <w:rsid w:val="00D11FEF"/>
    <w:rsid w:val="00D24991"/>
    <w:rsid w:val="00D50255"/>
    <w:rsid w:val="00D66520"/>
    <w:rsid w:val="00D84AE9"/>
    <w:rsid w:val="00DA0F32"/>
    <w:rsid w:val="00DA7FDA"/>
    <w:rsid w:val="00DE34CF"/>
    <w:rsid w:val="00E13F3D"/>
    <w:rsid w:val="00E34898"/>
    <w:rsid w:val="00E40877"/>
    <w:rsid w:val="00E934C2"/>
    <w:rsid w:val="00EB09B7"/>
    <w:rsid w:val="00EC4265"/>
    <w:rsid w:val="00EE0B59"/>
    <w:rsid w:val="00EE7D7C"/>
    <w:rsid w:val="00EF2231"/>
    <w:rsid w:val="00F0615B"/>
    <w:rsid w:val="00F173CD"/>
    <w:rsid w:val="00F25D98"/>
    <w:rsid w:val="00F300FB"/>
    <w:rsid w:val="00F7455C"/>
    <w:rsid w:val="00F97040"/>
    <w:rsid w:val="00FB3B8C"/>
    <w:rsid w:val="00FB6386"/>
    <w:rsid w:val="00FC7121"/>
    <w:rsid w:val="00FD447E"/>
    <w:rsid w:val="00FD474E"/>
    <w:rsid w:val="00FE3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A7217D"/>
    <w:rPr>
      <w:rFonts w:ascii="Arial" w:hAnsi="Arial"/>
      <w:sz w:val="36"/>
      <w:lang w:val="en-GB" w:eastAsia="en-US"/>
    </w:rPr>
  </w:style>
  <w:style w:type="character" w:customStyle="1" w:styleId="Heading2Char">
    <w:name w:val="Heading 2 Char"/>
    <w:link w:val="Heading2"/>
    <w:rsid w:val="00A7217D"/>
    <w:rPr>
      <w:rFonts w:ascii="Arial" w:hAnsi="Arial"/>
      <w:sz w:val="32"/>
      <w:lang w:val="en-GB" w:eastAsia="en-US"/>
    </w:rPr>
  </w:style>
  <w:style w:type="character" w:customStyle="1" w:styleId="Heading3Char">
    <w:name w:val="Heading 3 Char"/>
    <w:link w:val="Heading3"/>
    <w:locked/>
    <w:rsid w:val="00A7217D"/>
    <w:rPr>
      <w:rFonts w:ascii="Arial" w:hAnsi="Arial"/>
      <w:sz w:val="28"/>
      <w:lang w:val="en-GB" w:eastAsia="en-US"/>
    </w:rPr>
  </w:style>
  <w:style w:type="character" w:customStyle="1" w:styleId="Heading4Char">
    <w:name w:val="Heading 4 Char"/>
    <w:link w:val="Heading4"/>
    <w:rsid w:val="00A7217D"/>
    <w:rPr>
      <w:rFonts w:ascii="Arial" w:hAnsi="Arial"/>
      <w:sz w:val="24"/>
      <w:lang w:val="en-GB" w:eastAsia="en-US"/>
    </w:rPr>
  </w:style>
  <w:style w:type="character" w:customStyle="1" w:styleId="Heading5Char">
    <w:name w:val="Heading 5 Char"/>
    <w:link w:val="Heading5"/>
    <w:rsid w:val="00A7217D"/>
    <w:rPr>
      <w:rFonts w:ascii="Arial" w:hAnsi="Arial"/>
      <w:sz w:val="22"/>
      <w:lang w:val="en-GB" w:eastAsia="en-US"/>
    </w:rPr>
  </w:style>
  <w:style w:type="character" w:customStyle="1" w:styleId="Heading8Char">
    <w:name w:val="Heading 8 Char"/>
    <w:link w:val="Heading8"/>
    <w:rsid w:val="00A7217D"/>
    <w:rPr>
      <w:rFonts w:ascii="Arial" w:hAnsi="Arial"/>
      <w:sz w:val="36"/>
      <w:lang w:val="en-GB" w:eastAsia="en-US"/>
    </w:rPr>
  </w:style>
  <w:style w:type="character" w:customStyle="1" w:styleId="HTMLAddressChar1">
    <w:name w:val="HTML Address Char1"/>
    <w:basedOn w:val="DefaultParagraphFont"/>
    <w:rsid w:val="00A7217D"/>
    <w:rPr>
      <w:i/>
      <w:iCs/>
    </w:rPr>
  </w:style>
  <w:style w:type="character" w:customStyle="1" w:styleId="HTMLPreformattedChar1">
    <w:name w:val="HTML Preformatted Char1"/>
    <w:basedOn w:val="DefaultParagraphFont"/>
    <w:rsid w:val="00A7217D"/>
    <w:rPr>
      <w:rFonts w:ascii="Consolas" w:hAnsi="Consolas"/>
    </w:rPr>
  </w:style>
  <w:style w:type="paragraph" w:styleId="BodyText">
    <w:name w:val="Body Text"/>
    <w:basedOn w:val="Normal"/>
    <w:link w:val="BodyTextChar1"/>
    <w:rsid w:val="00A721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7217D"/>
    <w:rPr>
      <w:rFonts w:ascii="Times New Roman" w:hAnsi="Times New Roman"/>
      <w:lang w:val="en-GB" w:eastAsia="en-US"/>
    </w:rPr>
  </w:style>
  <w:style w:type="character" w:customStyle="1" w:styleId="BodyTextChar1">
    <w:name w:val="Body Text Char1"/>
    <w:basedOn w:val="DefaultParagraphFont"/>
    <w:link w:val="BodyText"/>
    <w:rsid w:val="00A7217D"/>
    <w:rPr>
      <w:rFonts w:ascii="Times New Roman" w:hAnsi="Times New Roman"/>
      <w:lang w:val="en-GB" w:eastAsia="en-GB"/>
    </w:rPr>
  </w:style>
  <w:style w:type="character" w:customStyle="1" w:styleId="BodyText2Char">
    <w:name w:val="Body Text 2 Char"/>
    <w:basedOn w:val="DefaultParagraphFont"/>
    <w:rsid w:val="00A7217D"/>
  </w:style>
  <w:style w:type="character" w:customStyle="1" w:styleId="BodyText3Char">
    <w:name w:val="Body Text 3 Char"/>
    <w:basedOn w:val="DefaultParagraphFont"/>
    <w:rsid w:val="00A7217D"/>
    <w:rPr>
      <w:sz w:val="16"/>
      <w:szCs w:val="16"/>
    </w:rPr>
  </w:style>
  <w:style w:type="character" w:customStyle="1" w:styleId="MessageHeaderChar1">
    <w:name w:val="Message Header Char1"/>
    <w:basedOn w:val="DefaultParagraphFont"/>
    <w:rsid w:val="00A7217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A7217D"/>
  </w:style>
  <w:style w:type="character" w:customStyle="1" w:styleId="PlainTextChar1">
    <w:name w:val="Plain Text Char1"/>
    <w:basedOn w:val="DefaultParagraphFont"/>
    <w:rsid w:val="00A7217D"/>
    <w:rPr>
      <w:rFonts w:ascii="Consolas" w:hAnsi="Consolas"/>
      <w:sz w:val="21"/>
      <w:szCs w:val="21"/>
    </w:rPr>
  </w:style>
  <w:style w:type="character" w:customStyle="1" w:styleId="NOChar">
    <w:name w:val="NO Char"/>
    <w:link w:val="NO"/>
    <w:locked/>
    <w:rsid w:val="00A7217D"/>
    <w:rPr>
      <w:rFonts w:ascii="Times New Roman" w:hAnsi="Times New Roman"/>
      <w:lang w:val="en-GB" w:eastAsia="en-US"/>
    </w:rPr>
  </w:style>
  <w:style w:type="character" w:customStyle="1" w:styleId="IntenseQuoteChar1">
    <w:name w:val="Intense Quote Char1"/>
    <w:basedOn w:val="DefaultParagraphFont"/>
    <w:uiPriority w:val="30"/>
    <w:rsid w:val="00A7217D"/>
    <w:rPr>
      <w:i/>
      <w:iCs/>
      <w:color w:val="4F81BD" w:themeColor="accent1"/>
    </w:rPr>
  </w:style>
  <w:style w:type="character" w:customStyle="1" w:styleId="QuoteChar1">
    <w:name w:val="Quote Char1"/>
    <w:basedOn w:val="DefaultParagraphFont"/>
    <w:uiPriority w:val="29"/>
    <w:rsid w:val="00A7217D"/>
    <w:rPr>
      <w:i/>
      <w:iCs/>
      <w:color w:val="404040" w:themeColor="text1" w:themeTint="BF"/>
    </w:rPr>
  </w:style>
  <w:style w:type="character" w:customStyle="1" w:styleId="TALChar">
    <w:name w:val="TAL Char"/>
    <w:link w:val="TAL"/>
    <w:qFormat/>
    <w:locked/>
    <w:rsid w:val="00A7217D"/>
    <w:rPr>
      <w:rFonts w:ascii="Arial" w:hAnsi="Arial"/>
      <w:sz w:val="18"/>
      <w:lang w:val="en-GB" w:eastAsia="en-US"/>
    </w:rPr>
  </w:style>
  <w:style w:type="character" w:customStyle="1" w:styleId="TACChar">
    <w:name w:val="TAC Char"/>
    <w:link w:val="TAC"/>
    <w:qFormat/>
    <w:locked/>
    <w:rsid w:val="00A7217D"/>
    <w:rPr>
      <w:rFonts w:ascii="Arial" w:hAnsi="Arial"/>
      <w:sz w:val="18"/>
      <w:lang w:val="en-GB" w:eastAsia="en-US"/>
    </w:rPr>
  </w:style>
  <w:style w:type="character" w:customStyle="1" w:styleId="TAHChar">
    <w:name w:val="TAH Char"/>
    <w:link w:val="TAH"/>
    <w:qFormat/>
    <w:locked/>
    <w:rsid w:val="00A7217D"/>
    <w:rPr>
      <w:rFonts w:ascii="Arial" w:hAnsi="Arial"/>
      <w:b/>
      <w:sz w:val="18"/>
      <w:lang w:val="en-GB" w:eastAsia="en-US"/>
    </w:rPr>
  </w:style>
  <w:style w:type="character" w:customStyle="1" w:styleId="EXCar">
    <w:name w:val="EX Car"/>
    <w:link w:val="EX"/>
    <w:qFormat/>
    <w:locked/>
    <w:rsid w:val="00A7217D"/>
    <w:rPr>
      <w:rFonts w:ascii="Times New Roman" w:hAnsi="Times New Roman"/>
      <w:lang w:val="en-GB" w:eastAsia="en-US"/>
    </w:rPr>
  </w:style>
  <w:style w:type="character" w:customStyle="1" w:styleId="FooterChar1">
    <w:name w:val="Footer Char1"/>
    <w:basedOn w:val="DefaultParagraphFont"/>
    <w:rsid w:val="00A7217D"/>
  </w:style>
  <w:style w:type="character" w:customStyle="1" w:styleId="B1Char">
    <w:name w:val="B1 Char"/>
    <w:link w:val="B1"/>
    <w:qFormat/>
    <w:locked/>
    <w:rsid w:val="00A7217D"/>
    <w:rPr>
      <w:rFonts w:ascii="Times New Roman" w:hAnsi="Times New Roman"/>
      <w:lang w:val="en-GB" w:eastAsia="en-US"/>
    </w:rPr>
  </w:style>
  <w:style w:type="character" w:customStyle="1" w:styleId="BodyTextFirstIndentChar">
    <w:name w:val="Body Text First Indent Char"/>
    <w:basedOn w:val="BodyTextChar1"/>
    <w:rsid w:val="00A7217D"/>
    <w:rPr>
      <w:rFonts w:ascii="Times New Roman" w:hAnsi="Times New Roman"/>
      <w:lang w:val="en-GB" w:eastAsia="en-GB"/>
    </w:rPr>
  </w:style>
  <w:style w:type="character" w:customStyle="1" w:styleId="EditorsNoteChar">
    <w:name w:val="Editor's Note Char"/>
    <w:aliases w:val="EN Char,Editor's Note Char1"/>
    <w:link w:val="EditorsNote"/>
    <w:qFormat/>
    <w:locked/>
    <w:rsid w:val="00A7217D"/>
    <w:rPr>
      <w:rFonts w:ascii="Times New Roman" w:hAnsi="Times New Roman"/>
      <w:color w:val="FF0000"/>
      <w:lang w:val="en-GB" w:eastAsia="en-US"/>
    </w:rPr>
  </w:style>
  <w:style w:type="character" w:customStyle="1" w:styleId="THChar">
    <w:name w:val="TH Char"/>
    <w:link w:val="TH"/>
    <w:qFormat/>
    <w:locked/>
    <w:rsid w:val="00A7217D"/>
    <w:rPr>
      <w:rFonts w:ascii="Arial" w:hAnsi="Arial"/>
      <w:b/>
      <w:lang w:val="en-GB" w:eastAsia="en-US"/>
    </w:rPr>
  </w:style>
  <w:style w:type="character" w:customStyle="1" w:styleId="TANChar">
    <w:name w:val="TAN Char"/>
    <w:link w:val="TAN"/>
    <w:qFormat/>
    <w:locked/>
    <w:rsid w:val="00A7217D"/>
    <w:rPr>
      <w:rFonts w:ascii="Arial" w:hAnsi="Arial"/>
      <w:sz w:val="18"/>
      <w:lang w:val="en-GB" w:eastAsia="en-US"/>
    </w:rPr>
  </w:style>
  <w:style w:type="character" w:customStyle="1" w:styleId="MacroTextChar1">
    <w:name w:val="Macro Text Char1"/>
    <w:basedOn w:val="DefaultParagraphFont"/>
    <w:rsid w:val="00A7217D"/>
    <w:rPr>
      <w:rFonts w:ascii="Consolas" w:hAnsi="Consolas"/>
    </w:rPr>
  </w:style>
  <w:style w:type="character" w:customStyle="1" w:styleId="TFChar">
    <w:name w:val="TF Char"/>
    <w:link w:val="TF"/>
    <w:qFormat/>
    <w:locked/>
    <w:rsid w:val="00A7217D"/>
    <w:rPr>
      <w:rFonts w:ascii="Arial" w:hAnsi="Arial"/>
      <w:b/>
      <w:lang w:val="en-GB" w:eastAsia="en-US"/>
    </w:rPr>
  </w:style>
  <w:style w:type="character" w:customStyle="1" w:styleId="SalutationChar1">
    <w:name w:val="Salutation Char1"/>
    <w:basedOn w:val="DefaultParagraphFont"/>
    <w:rsid w:val="00A7217D"/>
  </w:style>
  <w:style w:type="character" w:customStyle="1" w:styleId="B2Char">
    <w:name w:val="B2 Char"/>
    <w:link w:val="B2"/>
    <w:qFormat/>
    <w:locked/>
    <w:rsid w:val="00A7217D"/>
    <w:rPr>
      <w:rFonts w:ascii="Times New Roman" w:hAnsi="Times New Roman"/>
      <w:lang w:val="en-GB" w:eastAsia="en-US"/>
    </w:rPr>
  </w:style>
  <w:style w:type="character" w:customStyle="1" w:styleId="PLChar">
    <w:name w:val="PL Char"/>
    <w:link w:val="PL"/>
    <w:qFormat/>
    <w:locked/>
    <w:rsid w:val="00A7217D"/>
    <w:rPr>
      <w:rFonts w:ascii="Courier New" w:hAnsi="Courier New"/>
      <w:noProof/>
      <w:sz w:val="16"/>
      <w:lang w:val="en-GB" w:eastAsia="en-US"/>
    </w:rPr>
  </w:style>
  <w:style w:type="character" w:customStyle="1" w:styleId="TitleChar1">
    <w:name w:val="Title Char1"/>
    <w:basedOn w:val="DefaultParagraphFont"/>
    <w:rsid w:val="00A7217D"/>
    <w:rPr>
      <w:rFonts w:asciiTheme="majorHAnsi" w:eastAsiaTheme="majorEastAsia" w:hAnsiTheme="majorHAnsi" w:cstheme="majorBidi"/>
      <w:spacing w:val="-10"/>
      <w:kern w:val="28"/>
      <w:sz w:val="56"/>
      <w:szCs w:val="56"/>
    </w:rPr>
  </w:style>
  <w:style w:type="paragraph" w:customStyle="1" w:styleId="Guidance">
    <w:name w:val="Guidance"/>
    <w:basedOn w:val="Normal"/>
    <w:rsid w:val="00A7217D"/>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A7217D"/>
    <w:rPr>
      <w:rFonts w:ascii="Times New Roman" w:hAnsi="Times New Roman"/>
      <w:lang w:val="en-GB" w:eastAsia="en-US"/>
    </w:rPr>
  </w:style>
  <w:style w:type="paragraph" w:customStyle="1" w:styleId="tal0">
    <w:name w:val="tal"/>
    <w:basedOn w:val="Normal"/>
    <w:rsid w:val="00A7217D"/>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A7217D"/>
  </w:style>
  <w:style w:type="character" w:customStyle="1" w:styleId="SubtitleChar1">
    <w:name w:val="Subtitle Char1"/>
    <w:basedOn w:val="DefaultParagraphFont"/>
    <w:rsid w:val="00A7217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A7217D"/>
  </w:style>
  <w:style w:type="character" w:customStyle="1" w:styleId="BodyTextIndentChar">
    <w:name w:val="Body Text Indent Char"/>
    <w:basedOn w:val="DefaultParagraphFont"/>
    <w:rsid w:val="00A7217D"/>
  </w:style>
  <w:style w:type="character" w:customStyle="1" w:styleId="BalloonTextChar">
    <w:name w:val="Balloon Text Char"/>
    <w:basedOn w:val="DefaultParagraphFont"/>
    <w:semiHidden/>
    <w:rsid w:val="00A7217D"/>
    <w:rPr>
      <w:rFonts w:ascii="Segoe UI" w:hAnsi="Segoe UI" w:cs="Segoe UI"/>
      <w:sz w:val="18"/>
      <w:szCs w:val="18"/>
    </w:rPr>
  </w:style>
  <w:style w:type="character" w:customStyle="1" w:styleId="BodyTextIndent2Char">
    <w:name w:val="Body Text Indent 2 Char"/>
    <w:basedOn w:val="DefaultParagraphFont"/>
    <w:rsid w:val="00A7217D"/>
  </w:style>
  <w:style w:type="character" w:customStyle="1" w:styleId="HeaderChar1">
    <w:name w:val="Header Char1"/>
    <w:basedOn w:val="DefaultParagraphFont"/>
    <w:rsid w:val="00A7217D"/>
  </w:style>
  <w:style w:type="character" w:customStyle="1" w:styleId="BodyTextFirstIndent2Char">
    <w:name w:val="Body Text First Indent 2 Char"/>
    <w:basedOn w:val="BodyTextIndentChar"/>
    <w:rsid w:val="00A7217D"/>
  </w:style>
  <w:style w:type="character" w:customStyle="1" w:styleId="BodyTextIndent3Char">
    <w:name w:val="Body Text Indent 3 Char"/>
    <w:basedOn w:val="DefaultParagraphFont"/>
    <w:rsid w:val="00A7217D"/>
    <w:rPr>
      <w:sz w:val="16"/>
      <w:szCs w:val="16"/>
    </w:rPr>
  </w:style>
  <w:style w:type="character" w:customStyle="1" w:styleId="ClosingChar">
    <w:name w:val="Closing Char"/>
    <w:basedOn w:val="DefaultParagraphFont"/>
    <w:rsid w:val="00A7217D"/>
  </w:style>
  <w:style w:type="character" w:customStyle="1" w:styleId="CommentSubjectChar">
    <w:name w:val="Comment Subject Char"/>
    <w:basedOn w:val="CommentTextChar"/>
    <w:semiHidden/>
    <w:rsid w:val="00A7217D"/>
    <w:rPr>
      <w:rFonts w:ascii="Times New Roman" w:hAnsi="Times New Roman"/>
      <w:b/>
      <w:bCs/>
      <w:lang w:val="x-none" w:eastAsia="en-US"/>
    </w:rPr>
  </w:style>
  <w:style w:type="character" w:customStyle="1" w:styleId="DateChar">
    <w:name w:val="Date Char"/>
    <w:basedOn w:val="DefaultParagraphFont"/>
    <w:rsid w:val="00A7217D"/>
  </w:style>
  <w:style w:type="character" w:customStyle="1" w:styleId="DocumentMapChar">
    <w:name w:val="Document Map Char"/>
    <w:basedOn w:val="DefaultParagraphFont"/>
    <w:rsid w:val="00A7217D"/>
    <w:rPr>
      <w:rFonts w:ascii="Segoe UI" w:hAnsi="Segoe UI" w:cs="Segoe UI"/>
      <w:sz w:val="16"/>
      <w:szCs w:val="16"/>
    </w:rPr>
  </w:style>
  <w:style w:type="character" w:customStyle="1" w:styleId="E-mailSignatureChar">
    <w:name w:val="E-mail Signature Char"/>
    <w:basedOn w:val="DefaultParagraphFont"/>
    <w:rsid w:val="00A7217D"/>
  </w:style>
  <w:style w:type="character" w:customStyle="1" w:styleId="EndnoteTextChar1">
    <w:name w:val="Endnote Text Char1"/>
    <w:basedOn w:val="DefaultParagraphFont"/>
    <w:rsid w:val="00A7217D"/>
  </w:style>
  <w:style w:type="character" w:customStyle="1" w:styleId="HeaderChar">
    <w:name w:val="Header Char"/>
    <w:basedOn w:val="DefaultParagraphFont"/>
    <w:link w:val="Header"/>
    <w:rsid w:val="00A7217D"/>
    <w:rPr>
      <w:rFonts w:ascii="Arial" w:hAnsi="Arial"/>
      <w:b/>
      <w:noProof/>
      <w:sz w:val="18"/>
      <w:lang w:val="en-GB" w:eastAsia="en-US"/>
    </w:rPr>
  </w:style>
  <w:style w:type="character" w:customStyle="1" w:styleId="FooterChar">
    <w:name w:val="Footer Char"/>
    <w:basedOn w:val="DefaultParagraphFont"/>
    <w:link w:val="Footer"/>
    <w:rsid w:val="00A7217D"/>
    <w:rPr>
      <w:rFonts w:ascii="Arial" w:hAnsi="Arial"/>
      <w:b/>
      <w:i/>
      <w:noProof/>
      <w:sz w:val="18"/>
      <w:lang w:val="en-GB" w:eastAsia="en-US"/>
    </w:rPr>
  </w:style>
  <w:style w:type="character" w:customStyle="1" w:styleId="BalloonTextChar1">
    <w:name w:val="Balloon Text Char1"/>
    <w:basedOn w:val="DefaultParagraphFont"/>
    <w:link w:val="BalloonText"/>
    <w:semiHidden/>
    <w:rsid w:val="00A7217D"/>
    <w:rPr>
      <w:rFonts w:ascii="Tahoma" w:hAnsi="Tahoma" w:cs="Tahoma"/>
      <w:sz w:val="16"/>
      <w:szCs w:val="16"/>
      <w:lang w:val="en-GB" w:eastAsia="en-US"/>
    </w:rPr>
  </w:style>
  <w:style w:type="paragraph" w:styleId="Bibliography">
    <w:name w:val="Bibliography"/>
    <w:basedOn w:val="Normal"/>
    <w:next w:val="Normal"/>
    <w:uiPriority w:val="37"/>
    <w:semiHidden/>
    <w:unhideWhenUsed/>
    <w:rsid w:val="00A7217D"/>
    <w:pPr>
      <w:overflowPunct w:val="0"/>
      <w:autoSpaceDE w:val="0"/>
      <w:autoSpaceDN w:val="0"/>
      <w:adjustRightInd w:val="0"/>
      <w:textAlignment w:val="baseline"/>
    </w:pPr>
    <w:rPr>
      <w:lang w:eastAsia="en-GB"/>
    </w:rPr>
  </w:style>
  <w:style w:type="paragraph" w:styleId="BlockText">
    <w:name w:val="Block Text"/>
    <w:basedOn w:val="Normal"/>
    <w:rsid w:val="00A72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A7217D"/>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7217D"/>
    <w:rPr>
      <w:rFonts w:ascii="Times New Roman" w:hAnsi="Times New Roman"/>
      <w:lang w:val="en-GB" w:eastAsia="en-GB"/>
    </w:rPr>
  </w:style>
  <w:style w:type="paragraph" w:styleId="BodyText3">
    <w:name w:val="Body Text 3"/>
    <w:basedOn w:val="Normal"/>
    <w:link w:val="BodyText3Char1"/>
    <w:rsid w:val="00A7217D"/>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7217D"/>
    <w:rPr>
      <w:rFonts w:ascii="Times New Roman" w:hAnsi="Times New Roman"/>
      <w:sz w:val="16"/>
      <w:szCs w:val="16"/>
      <w:lang w:val="en-GB" w:eastAsia="en-GB"/>
    </w:rPr>
  </w:style>
  <w:style w:type="paragraph" w:styleId="BodyTextFirstIndent">
    <w:name w:val="Body Text First Indent"/>
    <w:basedOn w:val="BodyText"/>
    <w:link w:val="BodyTextFirstIndentChar1"/>
    <w:rsid w:val="00A7217D"/>
    <w:pPr>
      <w:spacing w:after="180"/>
      <w:ind w:firstLine="360"/>
    </w:pPr>
  </w:style>
  <w:style w:type="character" w:customStyle="1" w:styleId="BodyTextFirstIndentChar1">
    <w:name w:val="Body Text First Indent Char1"/>
    <w:basedOn w:val="BodyTextChar"/>
    <w:link w:val="BodyTextFirstIndent"/>
    <w:rsid w:val="00A7217D"/>
    <w:rPr>
      <w:rFonts w:ascii="Times New Roman" w:hAnsi="Times New Roman"/>
      <w:lang w:val="en-GB" w:eastAsia="en-GB"/>
    </w:rPr>
  </w:style>
  <w:style w:type="paragraph" w:styleId="BodyTextIndent">
    <w:name w:val="Body Text Indent"/>
    <w:basedOn w:val="Normal"/>
    <w:link w:val="BodyTextIndentChar1"/>
    <w:rsid w:val="00A7217D"/>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7217D"/>
    <w:rPr>
      <w:rFonts w:ascii="Times New Roman" w:hAnsi="Times New Roman"/>
      <w:lang w:val="en-GB" w:eastAsia="en-GB"/>
    </w:rPr>
  </w:style>
  <w:style w:type="paragraph" w:styleId="BodyTextFirstIndent2">
    <w:name w:val="Body Text First Indent 2"/>
    <w:basedOn w:val="BodyTextIndent"/>
    <w:link w:val="BodyTextFirstIndent2Char1"/>
    <w:rsid w:val="00A7217D"/>
    <w:pPr>
      <w:spacing w:after="180"/>
      <w:ind w:left="360" w:firstLine="360"/>
    </w:pPr>
  </w:style>
  <w:style w:type="character" w:customStyle="1" w:styleId="BodyTextFirstIndent2Char1">
    <w:name w:val="Body Text First Indent 2 Char1"/>
    <w:basedOn w:val="BodyTextIndentChar1"/>
    <w:link w:val="BodyTextFirstIndent2"/>
    <w:rsid w:val="00A7217D"/>
    <w:rPr>
      <w:rFonts w:ascii="Times New Roman" w:hAnsi="Times New Roman"/>
      <w:lang w:val="en-GB" w:eastAsia="en-GB"/>
    </w:rPr>
  </w:style>
  <w:style w:type="paragraph" w:styleId="BodyTextIndent2">
    <w:name w:val="Body Text Indent 2"/>
    <w:basedOn w:val="Normal"/>
    <w:link w:val="BodyTextIndent2Char1"/>
    <w:rsid w:val="00A7217D"/>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7217D"/>
    <w:rPr>
      <w:rFonts w:ascii="Times New Roman" w:hAnsi="Times New Roman"/>
      <w:lang w:val="en-GB" w:eastAsia="en-GB"/>
    </w:rPr>
  </w:style>
  <w:style w:type="paragraph" w:styleId="BodyTextIndent3">
    <w:name w:val="Body Text Indent 3"/>
    <w:basedOn w:val="Normal"/>
    <w:link w:val="BodyTextIndent3Char1"/>
    <w:rsid w:val="00A7217D"/>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7217D"/>
    <w:rPr>
      <w:rFonts w:ascii="Times New Roman" w:hAnsi="Times New Roman"/>
      <w:sz w:val="16"/>
      <w:szCs w:val="16"/>
      <w:lang w:val="en-GB" w:eastAsia="en-GB"/>
    </w:rPr>
  </w:style>
  <w:style w:type="paragraph" w:styleId="Caption">
    <w:name w:val="caption"/>
    <w:basedOn w:val="Normal"/>
    <w:next w:val="Normal"/>
    <w:semiHidden/>
    <w:unhideWhenUsed/>
    <w:qFormat/>
    <w:rsid w:val="00A7217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A7217D"/>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A7217D"/>
    <w:rPr>
      <w:rFonts w:ascii="Times New Roman" w:hAnsi="Times New Roman"/>
      <w:lang w:val="en-GB" w:eastAsia="en-GB"/>
    </w:rPr>
  </w:style>
  <w:style w:type="character" w:customStyle="1" w:styleId="CommentSubjectChar1">
    <w:name w:val="Comment Subject Char1"/>
    <w:basedOn w:val="CommentTextChar"/>
    <w:link w:val="CommentSubject"/>
    <w:semiHidden/>
    <w:rsid w:val="00A7217D"/>
    <w:rPr>
      <w:rFonts w:ascii="Times New Roman" w:hAnsi="Times New Roman"/>
      <w:b/>
      <w:bCs/>
      <w:lang w:val="en-GB" w:eastAsia="en-US"/>
    </w:rPr>
  </w:style>
  <w:style w:type="paragraph" w:styleId="Date">
    <w:name w:val="Date"/>
    <w:basedOn w:val="Normal"/>
    <w:next w:val="Normal"/>
    <w:link w:val="DateChar1"/>
    <w:rsid w:val="00A7217D"/>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7217D"/>
    <w:rPr>
      <w:rFonts w:ascii="Times New Roman" w:hAnsi="Times New Roman"/>
      <w:lang w:val="en-GB" w:eastAsia="en-GB"/>
    </w:rPr>
  </w:style>
  <w:style w:type="character" w:customStyle="1" w:styleId="DocumentMapChar1">
    <w:name w:val="Document Map Char1"/>
    <w:basedOn w:val="DefaultParagraphFont"/>
    <w:link w:val="DocumentMap"/>
    <w:rsid w:val="00A7217D"/>
    <w:rPr>
      <w:rFonts w:ascii="Tahoma" w:hAnsi="Tahoma" w:cs="Tahoma"/>
      <w:shd w:val="clear" w:color="auto" w:fill="000080"/>
      <w:lang w:val="en-GB" w:eastAsia="en-US"/>
    </w:rPr>
  </w:style>
  <w:style w:type="paragraph" w:styleId="E-mailSignature">
    <w:name w:val="E-mail Signature"/>
    <w:basedOn w:val="Normal"/>
    <w:link w:val="E-mailSignatureChar1"/>
    <w:rsid w:val="00A7217D"/>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A7217D"/>
    <w:rPr>
      <w:rFonts w:ascii="Times New Roman" w:hAnsi="Times New Roman"/>
      <w:lang w:val="en-GB" w:eastAsia="en-GB"/>
    </w:rPr>
  </w:style>
  <w:style w:type="paragraph" w:styleId="EndnoteText">
    <w:name w:val="endnote text"/>
    <w:basedOn w:val="Normal"/>
    <w:link w:val="EndnoteTextChar"/>
    <w:rsid w:val="00A721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7217D"/>
    <w:rPr>
      <w:rFonts w:ascii="Times New Roman" w:hAnsi="Times New Roman"/>
      <w:lang w:val="en-GB" w:eastAsia="en-GB"/>
    </w:rPr>
  </w:style>
  <w:style w:type="paragraph" w:styleId="EnvelopeAddress">
    <w:name w:val="envelope address"/>
    <w:basedOn w:val="Normal"/>
    <w:rsid w:val="00A72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721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7217D"/>
    <w:rPr>
      <w:rFonts w:ascii="Times New Roman" w:hAnsi="Times New Roman"/>
      <w:sz w:val="16"/>
      <w:lang w:val="en-GB" w:eastAsia="en-US"/>
    </w:rPr>
  </w:style>
  <w:style w:type="paragraph" w:styleId="HTMLAddress">
    <w:name w:val="HTML Address"/>
    <w:basedOn w:val="Normal"/>
    <w:link w:val="HTMLAddressChar"/>
    <w:rsid w:val="00A721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7217D"/>
    <w:rPr>
      <w:rFonts w:ascii="Times New Roman" w:hAnsi="Times New Roman"/>
      <w:i/>
      <w:iCs/>
      <w:lang w:val="en-GB" w:eastAsia="en-GB"/>
    </w:rPr>
  </w:style>
  <w:style w:type="paragraph" w:styleId="HTMLPreformatted">
    <w:name w:val="HTML Preformatted"/>
    <w:basedOn w:val="Normal"/>
    <w:link w:val="HTMLPreformattedChar"/>
    <w:uiPriority w:val="99"/>
    <w:rsid w:val="00A721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A7217D"/>
    <w:rPr>
      <w:rFonts w:ascii="Consolas" w:hAnsi="Consolas"/>
      <w:lang w:val="en-GB" w:eastAsia="en-GB"/>
    </w:rPr>
  </w:style>
  <w:style w:type="paragraph" w:styleId="Index3">
    <w:name w:val="index 3"/>
    <w:basedOn w:val="Normal"/>
    <w:next w:val="Normal"/>
    <w:rsid w:val="00A721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721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721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721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721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721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7217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721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72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217D"/>
    <w:rPr>
      <w:rFonts w:ascii="Times New Roman" w:hAnsi="Times New Roman"/>
      <w:i/>
      <w:iCs/>
      <w:color w:val="4F81BD" w:themeColor="accent1"/>
      <w:lang w:val="en-GB" w:eastAsia="en-GB"/>
    </w:rPr>
  </w:style>
  <w:style w:type="paragraph" w:styleId="ListContinue">
    <w:name w:val="List Continue"/>
    <w:basedOn w:val="Normal"/>
    <w:rsid w:val="00A721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721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721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721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721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7217D"/>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A7217D"/>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A7217D"/>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7217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721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7217D"/>
    <w:rPr>
      <w:rFonts w:ascii="Consolas" w:hAnsi="Consolas"/>
      <w:lang w:val="en-GB" w:eastAsia="en-GB"/>
    </w:rPr>
  </w:style>
  <w:style w:type="paragraph" w:styleId="MessageHeader">
    <w:name w:val="Message Header"/>
    <w:basedOn w:val="Normal"/>
    <w:link w:val="MessageHeaderChar"/>
    <w:rsid w:val="00A72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21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21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721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721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721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7217D"/>
    <w:rPr>
      <w:rFonts w:ascii="Times New Roman" w:hAnsi="Times New Roman"/>
      <w:lang w:val="en-GB" w:eastAsia="en-GB"/>
    </w:rPr>
  </w:style>
  <w:style w:type="paragraph" w:styleId="PlainText">
    <w:name w:val="Plain Text"/>
    <w:basedOn w:val="Normal"/>
    <w:link w:val="PlainTextChar"/>
    <w:rsid w:val="00A7217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7217D"/>
    <w:rPr>
      <w:rFonts w:ascii="Consolas" w:hAnsi="Consolas"/>
      <w:sz w:val="21"/>
      <w:szCs w:val="21"/>
      <w:lang w:val="en-GB" w:eastAsia="en-GB"/>
    </w:rPr>
  </w:style>
  <w:style w:type="paragraph" w:styleId="Quote">
    <w:name w:val="Quote"/>
    <w:basedOn w:val="Normal"/>
    <w:next w:val="Normal"/>
    <w:link w:val="QuoteChar"/>
    <w:uiPriority w:val="29"/>
    <w:qFormat/>
    <w:rsid w:val="00A721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21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21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217D"/>
    <w:rPr>
      <w:rFonts w:ascii="Times New Roman" w:hAnsi="Times New Roman"/>
      <w:lang w:val="en-GB" w:eastAsia="en-GB"/>
    </w:rPr>
  </w:style>
  <w:style w:type="paragraph" w:styleId="Signature">
    <w:name w:val="Signature"/>
    <w:basedOn w:val="Normal"/>
    <w:link w:val="SignatureChar"/>
    <w:rsid w:val="00A721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7217D"/>
    <w:rPr>
      <w:rFonts w:ascii="Times New Roman" w:hAnsi="Times New Roman"/>
      <w:lang w:val="en-GB" w:eastAsia="en-GB"/>
    </w:rPr>
  </w:style>
  <w:style w:type="paragraph" w:styleId="Subtitle">
    <w:name w:val="Subtitle"/>
    <w:basedOn w:val="Normal"/>
    <w:next w:val="Normal"/>
    <w:link w:val="SubtitleChar"/>
    <w:qFormat/>
    <w:rsid w:val="00A72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21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721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721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2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21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721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72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A7217D"/>
    <w:rPr>
      <w:rFonts w:ascii="Times New Roman" w:hAnsi="Times New Roman"/>
      <w:lang w:val="en-GB" w:eastAsia="en-US"/>
    </w:rPr>
  </w:style>
  <w:style w:type="paragraph" w:styleId="Revision">
    <w:name w:val="Revision"/>
    <w:hidden/>
    <w:uiPriority w:val="99"/>
    <w:semiHidden/>
    <w:rsid w:val="00A7217D"/>
    <w:rPr>
      <w:rFonts w:ascii="Times New Roman" w:hAnsi="Times New Roman"/>
      <w:lang w:val="en-GB" w:eastAsia="en-GB"/>
    </w:rPr>
  </w:style>
  <w:style w:type="character" w:customStyle="1" w:styleId="B3Car">
    <w:name w:val="B3 Car"/>
    <w:link w:val="B3"/>
    <w:rsid w:val="00A7217D"/>
    <w:rPr>
      <w:rFonts w:ascii="Times New Roman" w:hAnsi="Times New Roman"/>
      <w:lang w:val="en-GB" w:eastAsia="en-US"/>
    </w:rPr>
  </w:style>
  <w:style w:type="character" w:customStyle="1" w:styleId="Heading3Char1">
    <w:name w:val="Heading 3 Char1"/>
    <w:locked/>
    <w:rsid w:val="00A7217D"/>
    <w:rPr>
      <w:rFonts w:ascii="Arial" w:hAnsi="Arial"/>
      <w:sz w:val="28"/>
      <w:lang w:eastAsia="en-US"/>
    </w:rPr>
  </w:style>
  <w:style w:type="character" w:customStyle="1" w:styleId="EWChar">
    <w:name w:val="EW Char"/>
    <w:link w:val="EW"/>
    <w:qFormat/>
    <w:locked/>
    <w:rsid w:val="00A7217D"/>
    <w:rPr>
      <w:rFonts w:ascii="Times New Roman" w:hAnsi="Times New Roman"/>
      <w:lang w:val="en-GB" w:eastAsia="en-US"/>
    </w:rPr>
  </w:style>
  <w:style w:type="character" w:customStyle="1" w:styleId="EditorsNoteCharChar">
    <w:name w:val="Editor's Note Char Char"/>
    <w:rsid w:val="00A7217D"/>
    <w:rPr>
      <w:rFonts w:ascii="Times New Roman" w:hAnsi="Times New Roman"/>
      <w:color w:val="FF0000"/>
      <w:lang w:val="en-GB" w:eastAsia="en-US"/>
    </w:rPr>
  </w:style>
  <w:style w:type="paragraph" w:customStyle="1" w:styleId="Style1">
    <w:name w:val="Style1"/>
    <w:basedOn w:val="Normal"/>
    <w:link w:val="Style1Char"/>
    <w:qFormat/>
    <w:rsid w:val="00A7217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A7217D"/>
    <w:rPr>
      <w:rFonts w:ascii="Arial" w:eastAsia="DengXian" w:hAnsi="Arial"/>
      <w:sz w:val="28"/>
      <w:lang w:val="en-GB" w:eastAsia="en-GB"/>
    </w:rPr>
  </w:style>
  <w:style w:type="paragraph" w:customStyle="1" w:styleId="Style2">
    <w:name w:val="Style2"/>
    <w:basedOn w:val="Normal"/>
    <w:link w:val="Style2Char"/>
    <w:qFormat/>
    <w:rsid w:val="00A7217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A7217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829703">
      <w:bodyDiv w:val="1"/>
      <w:marLeft w:val="0"/>
      <w:marRight w:val="0"/>
      <w:marTop w:val="0"/>
      <w:marBottom w:val="0"/>
      <w:divBdr>
        <w:top w:val="none" w:sz="0" w:space="0" w:color="auto"/>
        <w:left w:val="none" w:sz="0" w:space="0" w:color="auto"/>
        <w:bottom w:val="none" w:sz="0" w:space="0" w:color="auto"/>
        <w:right w:val="none" w:sz="0" w:space="0" w:color="auto"/>
      </w:divBdr>
    </w:div>
    <w:div w:id="560556012">
      <w:bodyDiv w:val="1"/>
      <w:marLeft w:val="0"/>
      <w:marRight w:val="0"/>
      <w:marTop w:val="0"/>
      <w:marBottom w:val="0"/>
      <w:divBdr>
        <w:top w:val="none" w:sz="0" w:space="0" w:color="auto"/>
        <w:left w:val="none" w:sz="0" w:space="0" w:color="auto"/>
        <w:bottom w:val="none" w:sz="0" w:space="0" w:color="auto"/>
        <w:right w:val="none" w:sz="0" w:space="0" w:color="auto"/>
      </w:divBdr>
    </w:div>
    <w:div w:id="748381615">
      <w:bodyDiv w:val="1"/>
      <w:marLeft w:val="0"/>
      <w:marRight w:val="0"/>
      <w:marTop w:val="0"/>
      <w:marBottom w:val="0"/>
      <w:divBdr>
        <w:top w:val="none" w:sz="0" w:space="0" w:color="auto"/>
        <w:left w:val="none" w:sz="0" w:space="0" w:color="auto"/>
        <w:bottom w:val="none" w:sz="0" w:space="0" w:color="auto"/>
        <w:right w:val="none" w:sz="0" w:space="0" w:color="auto"/>
      </w:divBdr>
    </w:div>
    <w:div w:id="1303341049">
      <w:bodyDiv w:val="1"/>
      <w:marLeft w:val="0"/>
      <w:marRight w:val="0"/>
      <w:marTop w:val="0"/>
      <w:marBottom w:val="0"/>
      <w:divBdr>
        <w:top w:val="none" w:sz="0" w:space="0" w:color="auto"/>
        <w:left w:val="none" w:sz="0" w:space="0" w:color="auto"/>
        <w:bottom w:val="none" w:sz="0" w:space="0" w:color="auto"/>
        <w:right w:val="none" w:sz="0" w:space="0" w:color="auto"/>
      </w:divBdr>
    </w:div>
    <w:div w:id="175997820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1237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2135</Words>
  <Characters>12172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V4</cp:lastModifiedBy>
  <cp:revision>3</cp:revision>
  <cp:lastPrinted>1899-12-31T23:00:00Z</cp:lastPrinted>
  <dcterms:created xsi:type="dcterms:W3CDTF">2024-04-04T14:03:00Z</dcterms:created>
  <dcterms:modified xsi:type="dcterms:W3CDTF">2024-04-05T12:23:00Z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